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54E" w:rsidRPr="00C05EBE" w:rsidRDefault="00C05EBE" w:rsidP="00B9754E">
      <w:pPr>
        <w:pStyle w:val="a5"/>
        <w:tabs>
          <w:tab w:val="clear" w:pos="4153"/>
          <w:tab w:val="clear" w:pos="8306"/>
          <w:tab w:val="right" w:pos="9638"/>
        </w:tabs>
        <w:rPr>
          <w:rFonts w:ascii="Arial" w:eastAsia="MS Mincho" w:hAnsi="Arial" w:cs="Arial"/>
          <w:b/>
          <w:bCs/>
          <w:sz w:val="24"/>
          <w:lang w:eastAsia="ko-KR"/>
        </w:rPr>
      </w:pPr>
      <w:r w:rsidRPr="008B43E4">
        <w:rPr>
          <w:rFonts w:ascii="Arial" w:hAnsi="Arial" w:cs="Arial"/>
          <w:b/>
          <w:bCs/>
          <w:sz w:val="24"/>
        </w:rPr>
        <w:t>SA WG2 Meeting #S2-12</w:t>
      </w:r>
      <w:r w:rsidR="00F3668F">
        <w:rPr>
          <w:rFonts w:ascii="Arial" w:hAnsi="Arial" w:cs="Arial"/>
          <w:b/>
          <w:bCs/>
          <w:sz w:val="24"/>
        </w:rPr>
        <w:t>2</w:t>
      </w:r>
      <w:r w:rsidR="00797717">
        <w:rPr>
          <w:rFonts w:ascii="Arial" w:hAnsi="Arial" w:cs="Arial"/>
          <w:b/>
          <w:bCs/>
          <w:sz w:val="24"/>
        </w:rPr>
        <w:t>bis</w:t>
      </w:r>
      <w:r w:rsidR="007D4851" w:rsidRPr="008B43E4">
        <w:rPr>
          <w:rFonts w:ascii="Arial" w:hAnsi="Arial" w:cs="Arial"/>
          <w:b/>
          <w:bCs/>
          <w:sz w:val="24"/>
        </w:rPr>
        <w:tab/>
      </w:r>
      <w:r w:rsidRPr="008B43E4">
        <w:rPr>
          <w:rFonts w:ascii="Arial" w:hAnsi="Arial" w:cs="Arial"/>
          <w:b/>
          <w:bCs/>
          <w:sz w:val="24"/>
        </w:rPr>
        <w:t>S2-</w:t>
      </w:r>
      <w:r w:rsidR="00573076" w:rsidRPr="008B43E4">
        <w:rPr>
          <w:rFonts w:ascii="Arial" w:hAnsi="Arial" w:cs="Arial"/>
          <w:b/>
          <w:bCs/>
          <w:sz w:val="24"/>
        </w:rPr>
        <w:t>17</w:t>
      </w:r>
      <w:r w:rsidR="00957E24">
        <w:rPr>
          <w:rFonts w:ascii="Arial" w:hAnsi="Arial" w:cs="Arial"/>
          <w:b/>
          <w:bCs/>
          <w:sz w:val="24"/>
        </w:rPr>
        <w:t>6504</w:t>
      </w:r>
    </w:p>
    <w:p w:rsidR="00B9754E" w:rsidRPr="008B43E4" w:rsidRDefault="00797717" w:rsidP="00B9754E">
      <w:pPr>
        <w:pStyle w:val="a5"/>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szCs w:val="24"/>
        </w:rPr>
        <w:t>August</w:t>
      </w:r>
      <w:r w:rsidR="00C05EBE">
        <w:rPr>
          <w:rFonts w:ascii="Arial" w:hAnsi="Arial" w:cs="Arial"/>
          <w:b/>
          <w:bCs/>
          <w:sz w:val="24"/>
          <w:szCs w:val="24"/>
        </w:rPr>
        <w:t xml:space="preserve"> </w:t>
      </w:r>
      <w:r w:rsidR="00F3668F">
        <w:rPr>
          <w:rFonts w:ascii="Arial" w:hAnsi="Arial" w:cs="Arial"/>
          <w:b/>
          <w:bCs/>
          <w:sz w:val="24"/>
          <w:szCs w:val="24"/>
        </w:rPr>
        <w:t>2</w:t>
      </w:r>
      <w:r>
        <w:rPr>
          <w:rFonts w:ascii="Arial" w:hAnsi="Arial" w:cs="Arial"/>
          <w:b/>
          <w:bCs/>
          <w:sz w:val="24"/>
          <w:szCs w:val="24"/>
        </w:rPr>
        <w:t>1</w:t>
      </w:r>
      <w:r w:rsidR="00C05EBE">
        <w:rPr>
          <w:rFonts w:ascii="Arial" w:hAnsi="Arial" w:cs="Arial"/>
          <w:b/>
          <w:bCs/>
          <w:sz w:val="24"/>
          <w:szCs w:val="24"/>
        </w:rPr>
        <w:t xml:space="preserve"> – </w:t>
      </w:r>
      <w:r>
        <w:rPr>
          <w:rFonts w:ascii="Arial" w:hAnsi="Arial" w:cs="Arial"/>
          <w:b/>
          <w:bCs/>
          <w:sz w:val="24"/>
          <w:szCs w:val="24"/>
        </w:rPr>
        <w:t>25, 2017, Sophia Antipolis</w:t>
      </w:r>
      <w:r w:rsidR="00C05EBE">
        <w:rPr>
          <w:rFonts w:ascii="Arial" w:hAnsi="Arial" w:cs="Arial"/>
          <w:b/>
          <w:bCs/>
          <w:sz w:val="24"/>
          <w:szCs w:val="24"/>
        </w:rPr>
        <w:t>,</w:t>
      </w:r>
      <w:r>
        <w:rPr>
          <w:rFonts w:ascii="Arial" w:hAnsi="Arial" w:cs="Arial"/>
          <w:b/>
          <w:bCs/>
          <w:sz w:val="24"/>
          <w:szCs w:val="24"/>
        </w:rPr>
        <w:t xml:space="preserve"> France</w:t>
      </w:r>
      <w:r w:rsidR="00B9754E" w:rsidRPr="008B43E4">
        <w:rPr>
          <w:rFonts w:ascii="Arial" w:eastAsia="Arial Unicode MS" w:hAnsi="Arial" w:cs="Arial"/>
          <w:b/>
          <w:bCs/>
        </w:rPr>
        <w:tab/>
        <w:t>(was S2-17</w:t>
      </w:r>
      <w:r w:rsidR="00957E24">
        <w:rPr>
          <w:rFonts w:ascii="Arial" w:eastAsia="Arial Unicode MS" w:hAnsi="Arial" w:cs="Arial"/>
          <w:b/>
          <w:bCs/>
        </w:rPr>
        <w:t>5956</w:t>
      </w:r>
      <w:r w:rsidR="00B9754E" w:rsidRPr="008B43E4">
        <w:rPr>
          <w:rFonts w:ascii="Arial" w:eastAsia="Arial Unicode MS" w:hAnsi="Arial" w:cs="Arial"/>
          <w:b/>
          <w:bCs/>
        </w:rPr>
        <w:t>)</w:t>
      </w:r>
    </w:p>
    <w:p w:rsidR="00440983" w:rsidRPr="00ED6150" w:rsidRDefault="00440983">
      <w:pPr>
        <w:ind w:left="2127" w:hanging="2127"/>
        <w:rPr>
          <w:rFonts w:ascii="Arial" w:hAnsi="Arial" w:cs="Arial"/>
          <w:b/>
          <w:u w:val="words"/>
          <w:lang w:eastAsia="zh-CN"/>
        </w:rPr>
      </w:pPr>
      <w:r w:rsidRPr="008B43E4">
        <w:rPr>
          <w:rFonts w:ascii="Arial" w:hAnsi="Arial" w:cs="Arial"/>
          <w:b/>
        </w:rPr>
        <w:t>Source:</w:t>
      </w:r>
      <w:r w:rsidRPr="008B43E4">
        <w:rPr>
          <w:rFonts w:ascii="Arial" w:hAnsi="Arial" w:cs="Arial"/>
          <w:b/>
        </w:rPr>
        <w:tab/>
      </w:r>
      <w:r w:rsidR="00ED6150" w:rsidRPr="00ED6150">
        <w:rPr>
          <w:rFonts w:ascii="Arial" w:eastAsia="新細明體" w:hAnsi="Arial" w:cs="Arial"/>
          <w:b/>
          <w:lang w:eastAsia="zh-TW"/>
        </w:rPr>
        <w:t>ITRI</w:t>
      </w:r>
    </w:p>
    <w:p w:rsidR="00440983" w:rsidRPr="008B43E4" w:rsidRDefault="00440983">
      <w:pPr>
        <w:ind w:left="2127" w:hanging="2127"/>
        <w:rPr>
          <w:rFonts w:ascii="Arial" w:hAnsi="Arial" w:cs="Arial"/>
          <w:b/>
        </w:rPr>
      </w:pPr>
      <w:r w:rsidRPr="008B43E4">
        <w:rPr>
          <w:rFonts w:ascii="Arial" w:hAnsi="Arial" w:cs="Arial"/>
          <w:b/>
        </w:rPr>
        <w:t>Title:</w:t>
      </w:r>
      <w:r w:rsidRPr="008B43E4">
        <w:rPr>
          <w:rFonts w:ascii="Arial" w:hAnsi="Arial" w:cs="Arial"/>
          <w:b/>
        </w:rPr>
        <w:tab/>
      </w:r>
      <w:r w:rsidR="00797717">
        <w:rPr>
          <w:rFonts w:ascii="Arial" w:hAnsi="Arial" w:cs="Arial"/>
          <w:b/>
        </w:rPr>
        <w:t>Update to the information returned by NSSF</w:t>
      </w:r>
    </w:p>
    <w:p w:rsidR="00327F50" w:rsidRPr="008B43E4" w:rsidRDefault="00440983">
      <w:pPr>
        <w:ind w:left="2127" w:hanging="2127"/>
        <w:rPr>
          <w:rFonts w:ascii="Arial" w:hAnsi="Arial" w:cs="Arial"/>
          <w:b/>
        </w:rPr>
      </w:pPr>
      <w:r w:rsidRPr="008B43E4">
        <w:rPr>
          <w:rFonts w:ascii="Arial" w:hAnsi="Arial" w:cs="Arial"/>
          <w:b/>
        </w:rPr>
        <w:t>Document for:</w:t>
      </w:r>
      <w:r w:rsidRPr="008B43E4">
        <w:rPr>
          <w:rFonts w:ascii="Arial" w:hAnsi="Arial" w:cs="Arial"/>
          <w:b/>
        </w:rPr>
        <w:tab/>
        <w:t xml:space="preserve">Approval </w:t>
      </w:r>
    </w:p>
    <w:p w:rsidR="00440983" w:rsidRPr="008B43E4" w:rsidRDefault="00440983">
      <w:pPr>
        <w:ind w:left="2127" w:hanging="2127"/>
        <w:rPr>
          <w:rFonts w:ascii="Arial" w:hAnsi="Arial" w:cs="Arial"/>
          <w:b/>
        </w:rPr>
      </w:pPr>
      <w:r w:rsidRPr="008B43E4">
        <w:rPr>
          <w:rFonts w:ascii="Arial" w:hAnsi="Arial" w:cs="Arial"/>
          <w:b/>
        </w:rPr>
        <w:t>Agenda Item:</w:t>
      </w:r>
      <w:r w:rsidRPr="008B43E4">
        <w:rPr>
          <w:rFonts w:ascii="Arial" w:hAnsi="Arial" w:cs="Arial"/>
          <w:b/>
        </w:rPr>
        <w:tab/>
      </w:r>
      <w:r w:rsidR="00985E6A">
        <w:rPr>
          <w:rFonts w:ascii="Arial" w:hAnsi="Arial" w:cs="Arial"/>
          <w:b/>
        </w:rPr>
        <w:t>6.5.1</w:t>
      </w:r>
    </w:p>
    <w:p w:rsidR="00440983" w:rsidRPr="008B43E4" w:rsidRDefault="00440983">
      <w:pPr>
        <w:ind w:left="2127" w:hanging="2127"/>
        <w:rPr>
          <w:rFonts w:ascii="Arial" w:hAnsi="Arial" w:cs="Arial"/>
          <w:b/>
        </w:rPr>
      </w:pPr>
      <w:r w:rsidRPr="008B43E4">
        <w:rPr>
          <w:rFonts w:ascii="Arial" w:hAnsi="Arial" w:cs="Arial"/>
          <w:b/>
        </w:rPr>
        <w:t>Work Item / Release:</w:t>
      </w:r>
      <w:r w:rsidRPr="008B43E4">
        <w:rPr>
          <w:rFonts w:ascii="Arial" w:hAnsi="Arial" w:cs="Arial"/>
          <w:b/>
        </w:rPr>
        <w:tab/>
      </w:r>
      <w:r w:rsidR="000D42D8" w:rsidRPr="008B43E4">
        <w:rPr>
          <w:rFonts w:ascii="Arial" w:hAnsi="Arial" w:cs="Arial"/>
          <w:b/>
        </w:rPr>
        <w:t>5GS_Ph1</w:t>
      </w:r>
      <w:r w:rsidR="00FC246B" w:rsidRPr="008B43E4">
        <w:rPr>
          <w:rFonts w:ascii="Arial" w:hAnsi="Arial" w:cs="Arial"/>
          <w:b/>
        </w:rPr>
        <w:t>/ Rel15</w:t>
      </w:r>
    </w:p>
    <w:p w:rsidR="00440983" w:rsidRPr="00ED6150" w:rsidRDefault="00440983" w:rsidP="00025373">
      <w:pPr>
        <w:ind w:left="2127" w:hanging="2127"/>
        <w:rPr>
          <w:rFonts w:ascii="Arial" w:hAnsi="Arial" w:cs="Arial"/>
          <w:i/>
        </w:rPr>
      </w:pPr>
      <w:r w:rsidRPr="008B43E4">
        <w:rPr>
          <w:rFonts w:ascii="Arial" w:hAnsi="Arial" w:cs="Arial"/>
          <w:i/>
        </w:rPr>
        <w:t>Abstract of the contribution:</w:t>
      </w:r>
      <w:r w:rsidR="00025373" w:rsidRPr="008B43E4">
        <w:rPr>
          <w:rFonts w:ascii="Arial" w:hAnsi="Arial" w:cs="Arial"/>
          <w:i/>
        </w:rPr>
        <w:t xml:space="preserve"> </w:t>
      </w:r>
      <w:r w:rsidR="00D62FA4">
        <w:rPr>
          <w:rFonts w:ascii="Arial" w:hAnsi="Arial" w:cs="Arial"/>
          <w:i/>
          <w:color w:val="auto"/>
          <w:lang w:val="en-US" w:eastAsia="en-US"/>
        </w:rPr>
        <w:t xml:space="preserve">This paper </w:t>
      </w:r>
      <w:r w:rsidR="009956E4">
        <w:rPr>
          <w:rFonts w:ascii="Arial" w:hAnsi="Arial" w:cs="Arial"/>
          <w:i/>
          <w:color w:val="auto"/>
          <w:lang w:val="en-US" w:eastAsia="en-US"/>
        </w:rPr>
        <w:t xml:space="preserve">proposes </w:t>
      </w:r>
      <w:r w:rsidR="00BD3702">
        <w:rPr>
          <w:rFonts w:ascii="Arial" w:hAnsi="Arial" w:cs="Arial"/>
          <w:i/>
          <w:color w:val="auto"/>
          <w:lang w:val="en-US" w:eastAsia="en-US"/>
        </w:rPr>
        <w:t xml:space="preserve">to update </w:t>
      </w:r>
      <w:r w:rsidR="00797717">
        <w:rPr>
          <w:rFonts w:ascii="Arial" w:hAnsi="Arial" w:cs="Arial"/>
          <w:i/>
          <w:color w:val="auto"/>
          <w:lang w:val="en-US" w:eastAsia="en-US"/>
        </w:rPr>
        <w:t>the network slicing in Sec. 5.13</w:t>
      </w:r>
      <w:r w:rsidR="00ED6150">
        <w:rPr>
          <w:rFonts w:ascii="Arial" w:hAnsi="Arial" w:cs="Arial"/>
          <w:i/>
          <w:color w:val="auto"/>
          <w:lang w:val="en-US" w:eastAsia="en-US"/>
        </w:rPr>
        <w:t xml:space="preserve"> to </w:t>
      </w:r>
      <w:r w:rsidR="00797717">
        <w:rPr>
          <w:rFonts w:ascii="Arial" w:hAnsi="Arial" w:cs="Arial"/>
          <w:i/>
          <w:color w:val="auto"/>
          <w:lang w:val="en-US" w:eastAsia="en-US"/>
        </w:rPr>
        <w:t>update the information returned by NSSF after processing the information provided by current AMF</w:t>
      </w:r>
      <w:r w:rsidR="00985E6A">
        <w:rPr>
          <w:rFonts w:ascii="Arial" w:eastAsia="新細明體" w:hAnsi="Arial" w:cs="Arial"/>
          <w:i/>
          <w:color w:val="auto"/>
          <w:lang w:val="en-US" w:eastAsia="zh-TW"/>
        </w:rPr>
        <w:t>.</w:t>
      </w:r>
    </w:p>
    <w:p w:rsidR="00327F50" w:rsidRPr="0077767F" w:rsidRDefault="00327F50" w:rsidP="00327F50">
      <w:pPr>
        <w:pStyle w:val="1"/>
        <w:pBdr>
          <w:top w:val="single" w:sz="12" w:space="0" w:color="auto"/>
        </w:pBdr>
        <w:rPr>
          <w:rFonts w:eastAsia="Malgun Gothic"/>
          <w:lang w:eastAsia="ko-KR"/>
        </w:rPr>
      </w:pPr>
      <w:r w:rsidRPr="008B43E4">
        <w:rPr>
          <w:lang w:eastAsia="zh-CN"/>
        </w:rPr>
        <w:t>1</w:t>
      </w:r>
      <w:r w:rsidRPr="008B43E4">
        <w:rPr>
          <w:lang w:eastAsia="zh-CN"/>
        </w:rPr>
        <w:tab/>
      </w:r>
      <w:r w:rsidR="004B5D6A">
        <w:rPr>
          <w:rFonts w:eastAsia="Malgun Gothic" w:hint="eastAsia"/>
          <w:lang w:eastAsia="ko-KR"/>
        </w:rPr>
        <w:t>Discussion</w:t>
      </w:r>
    </w:p>
    <w:p w:rsidR="006375ED" w:rsidRDefault="00391677" w:rsidP="006F352C">
      <w:pPr>
        <w:jc w:val="both"/>
        <w:rPr>
          <w:rFonts w:eastAsia="Malgun Gothic"/>
          <w:lang w:val="en-US" w:eastAsia="ko-KR"/>
        </w:rPr>
      </w:pPr>
      <w:bookmarkStart w:id="0" w:name="_Toc470196731"/>
      <w:r>
        <w:rPr>
          <w:rFonts w:eastAsia="Malgun Gothic"/>
          <w:lang w:val="en-US" w:eastAsia="ko-KR"/>
        </w:rPr>
        <w:t>This contribution proposes</w:t>
      </w:r>
      <w:r w:rsidR="006F352C">
        <w:rPr>
          <w:rFonts w:eastAsia="Malgun Gothic"/>
          <w:lang w:val="en-US" w:eastAsia="ko-KR"/>
        </w:rPr>
        <w:t xml:space="preserve"> to remove the following </w:t>
      </w:r>
      <w:r>
        <w:rPr>
          <w:rFonts w:eastAsia="Malgun Gothic"/>
          <w:lang w:val="en-US" w:eastAsia="ko-KR"/>
        </w:rPr>
        <w:t>Editor’s</w:t>
      </w:r>
      <w:r w:rsidR="00723E29">
        <w:rPr>
          <w:rFonts w:eastAsia="Malgun Gothic"/>
          <w:lang w:val="en-US" w:eastAsia="ko-KR"/>
        </w:rPr>
        <w:t xml:space="preserve"> note</w:t>
      </w:r>
    </w:p>
    <w:p w:rsidR="00723E29" w:rsidRDefault="00723E29" w:rsidP="006F352C">
      <w:pPr>
        <w:jc w:val="both"/>
        <w:rPr>
          <w:rFonts w:eastAsia="Malgun Gothic"/>
          <w:lang w:val="en-US" w:eastAsia="ko-KR"/>
        </w:rPr>
      </w:pPr>
      <w:r>
        <w:rPr>
          <w:rFonts w:eastAsia="Malgun Gothic"/>
          <w:lang w:val="en-US" w:eastAsia="ko-KR"/>
        </w:rPr>
        <w:t>“</w:t>
      </w:r>
      <w:r w:rsidRPr="00723E29">
        <w:rPr>
          <w:rFonts w:eastAsia="Malgun Gothic"/>
          <w:lang w:val="en-US" w:eastAsia="ko-KR"/>
        </w:rPr>
        <w:t>Whether more information is returned by the NSSF (e.g. mapping of S-NSSAI to specific network slice instances) is FFS.</w:t>
      </w:r>
      <w:r>
        <w:rPr>
          <w:rFonts w:eastAsia="Malgun Gothic"/>
          <w:lang w:val="en-US" w:eastAsia="ko-KR"/>
        </w:rPr>
        <w:t>”</w:t>
      </w:r>
    </w:p>
    <w:p w:rsidR="00723E29" w:rsidRDefault="00723E29" w:rsidP="006F352C">
      <w:pPr>
        <w:jc w:val="both"/>
        <w:rPr>
          <w:rFonts w:eastAsia="新細明體"/>
          <w:lang w:val="en-US" w:eastAsia="zh-TW"/>
        </w:rPr>
      </w:pPr>
      <w:r>
        <w:rPr>
          <w:rFonts w:eastAsia="新細明體"/>
          <w:lang w:val="en-US" w:eastAsia="zh-TW"/>
        </w:rPr>
        <w:t>I</w:t>
      </w:r>
      <w:r>
        <w:rPr>
          <w:rFonts w:eastAsia="新細明體" w:hint="eastAsia"/>
          <w:lang w:val="en-US" w:eastAsia="zh-TW"/>
        </w:rPr>
        <w:t xml:space="preserve">n </w:t>
      </w:r>
      <w:r>
        <w:rPr>
          <w:rFonts w:eastAsia="新細明體"/>
          <w:lang w:val="en-US" w:eastAsia="zh-TW"/>
        </w:rPr>
        <w:t xml:space="preserve">case </w:t>
      </w:r>
      <w:r w:rsidR="00391677">
        <w:rPr>
          <w:rFonts w:eastAsia="新細明體"/>
          <w:lang w:val="en-US" w:eastAsia="zh-TW"/>
        </w:rPr>
        <w:t xml:space="preserve">of AMF behavior in </w:t>
      </w:r>
      <w:r>
        <w:rPr>
          <w:rFonts w:eastAsia="新細明體"/>
          <w:lang w:val="en-US" w:eastAsia="zh-TW"/>
        </w:rPr>
        <w:t>(B), the AMF queries NSSF with Requested NSSAI, the subscribed NSSAIs, location information, and other required information used by UE. After receiving the query from AMF, NSSF will process the provided information and return the information as Allowed NSSAI, target AMF Set, the list of candidate AMF(s). At the same time, NSSF also determines the set of network sl</w:t>
      </w:r>
      <w:r w:rsidR="008C6336">
        <w:rPr>
          <w:rFonts w:eastAsia="新細明體"/>
          <w:lang w:val="en-US" w:eastAsia="zh-TW"/>
        </w:rPr>
        <w:t>ices instances to serve the UE according to the Allowed NSSAI. Instead of the mapping S-NSSAI to a specific network slice instance by AMF, NSSF can also return a target NRF to the AMF. When the AMF receive the S-NSSAIS information during PDU session establishment procedure</w:t>
      </w:r>
      <w:r w:rsidR="003264C0">
        <w:rPr>
          <w:rFonts w:eastAsia="新細明體"/>
          <w:lang w:val="en-US" w:eastAsia="zh-TW"/>
        </w:rPr>
        <w:t xml:space="preserve"> from UE</w:t>
      </w:r>
      <w:r w:rsidR="008C6336">
        <w:rPr>
          <w:rFonts w:eastAsia="新細明體"/>
          <w:lang w:val="en-US" w:eastAsia="zh-TW"/>
        </w:rPr>
        <w:t xml:space="preserve">, </w:t>
      </w:r>
      <w:r w:rsidR="003264C0">
        <w:rPr>
          <w:rFonts w:eastAsia="新細明體"/>
          <w:lang w:val="en-US" w:eastAsia="zh-TW"/>
        </w:rPr>
        <w:t>the AMF can query the S-NSSAIS with the target NRF to know which SMF shall be selected</w:t>
      </w:r>
      <w:r w:rsidR="001906B0">
        <w:rPr>
          <w:rFonts w:eastAsia="新細明體"/>
          <w:lang w:val="en-US" w:eastAsia="zh-TW"/>
        </w:rPr>
        <w:t xml:space="preserve"> for this particular S-NSSAI</w:t>
      </w:r>
      <w:r w:rsidR="003264C0">
        <w:rPr>
          <w:rFonts w:eastAsia="新細明體"/>
          <w:lang w:val="en-US" w:eastAsia="zh-TW"/>
        </w:rPr>
        <w:t xml:space="preserve">. </w:t>
      </w:r>
    </w:p>
    <w:p w:rsidR="003264C0" w:rsidRPr="00723E29" w:rsidRDefault="001906B0" w:rsidP="006F352C">
      <w:pPr>
        <w:jc w:val="both"/>
        <w:rPr>
          <w:rFonts w:eastAsia="新細明體"/>
          <w:lang w:val="en-US" w:eastAsia="zh-TW"/>
        </w:rPr>
      </w:pPr>
      <w:r>
        <w:rPr>
          <w:rFonts w:eastAsia="新細明體"/>
          <w:lang w:val="en-US" w:eastAsia="zh-TW"/>
        </w:rPr>
        <w:t>For this reason</w:t>
      </w:r>
      <w:r w:rsidR="003264C0">
        <w:rPr>
          <w:rFonts w:eastAsia="新細明體"/>
          <w:lang w:val="en-US" w:eastAsia="zh-TW"/>
        </w:rPr>
        <w:t>, th</w:t>
      </w:r>
      <w:r>
        <w:rPr>
          <w:rFonts w:eastAsia="新細明體"/>
          <w:lang w:val="en-US" w:eastAsia="zh-TW"/>
        </w:rPr>
        <w:t>is contribution adds</w:t>
      </w:r>
      <w:r w:rsidR="003264C0">
        <w:rPr>
          <w:rFonts w:eastAsia="新細明體"/>
          <w:lang w:val="en-US" w:eastAsia="zh-TW"/>
        </w:rPr>
        <w:t xml:space="preserve"> </w:t>
      </w:r>
      <w:r>
        <w:rPr>
          <w:rFonts w:eastAsia="新細明體"/>
          <w:lang w:val="en-US" w:eastAsia="zh-TW"/>
        </w:rPr>
        <w:t>the target NRF</w:t>
      </w:r>
      <w:r w:rsidR="003264C0">
        <w:rPr>
          <w:rFonts w:eastAsia="新細明體"/>
          <w:lang w:val="en-US" w:eastAsia="zh-TW"/>
        </w:rPr>
        <w:t xml:space="preserve"> information </w:t>
      </w:r>
      <w:r w:rsidR="003264C0" w:rsidRPr="003264C0">
        <w:rPr>
          <w:rFonts w:eastAsia="新細明體"/>
          <w:lang w:val="en-US" w:eastAsia="zh-TW"/>
        </w:rPr>
        <w:t>to the set of network slice instance(s)</w:t>
      </w:r>
      <w:r>
        <w:rPr>
          <w:rFonts w:eastAsia="新細明體"/>
          <w:lang w:val="en-US" w:eastAsia="zh-TW"/>
        </w:rPr>
        <w:t xml:space="preserve"> </w:t>
      </w:r>
      <w:r w:rsidR="003264C0">
        <w:rPr>
          <w:rFonts w:eastAsia="新細明體"/>
          <w:lang w:val="en-US" w:eastAsia="zh-TW"/>
        </w:rPr>
        <w:t xml:space="preserve">as one of returned information </w:t>
      </w:r>
      <w:r w:rsidR="003264C0">
        <w:rPr>
          <w:rFonts w:eastAsia="新細明體" w:hint="eastAsia"/>
          <w:lang w:val="en-US" w:eastAsia="zh-TW"/>
        </w:rPr>
        <w:t>from NSSF.</w:t>
      </w:r>
    </w:p>
    <w:p w:rsidR="00B9754E" w:rsidRPr="008B43E4" w:rsidRDefault="00B9754E" w:rsidP="00B9754E">
      <w:pPr>
        <w:pStyle w:val="1"/>
        <w:rPr>
          <w:lang w:eastAsia="zh-CN"/>
        </w:rPr>
      </w:pPr>
      <w:r w:rsidRPr="008B43E4">
        <w:rPr>
          <w:lang w:eastAsia="zh-CN"/>
        </w:rPr>
        <w:t>2</w:t>
      </w:r>
      <w:r w:rsidRPr="008B43E4">
        <w:rPr>
          <w:lang w:eastAsia="zh-CN"/>
        </w:rPr>
        <w:tab/>
        <w:t>Proposal</w:t>
      </w:r>
    </w:p>
    <w:p w:rsidR="009956E4" w:rsidRPr="0077767F" w:rsidRDefault="00B9754E" w:rsidP="00703242">
      <w:pPr>
        <w:rPr>
          <w:rFonts w:ascii="Arial" w:eastAsia="Malgun Gothic" w:hAnsi="Arial" w:cs="Arial"/>
          <w:lang w:eastAsia="ko-KR"/>
        </w:rPr>
      </w:pPr>
      <w:r w:rsidRPr="008B43E4">
        <w:rPr>
          <w:rFonts w:ascii="Arial" w:hAnsi="Arial" w:cs="Arial"/>
        </w:rPr>
        <w:t>It is proposed to ado</w:t>
      </w:r>
      <w:bookmarkStart w:id="1" w:name="_Toc473204240"/>
      <w:bookmarkStart w:id="2" w:name="_Toc473204201"/>
      <w:bookmarkStart w:id="3" w:name="_Toc473204231"/>
      <w:r w:rsidR="009956E4">
        <w:rPr>
          <w:rFonts w:ascii="Arial" w:hAnsi="Arial" w:cs="Arial"/>
        </w:rPr>
        <w:t>pt the following</w:t>
      </w:r>
      <w:r w:rsidR="00F3668F">
        <w:rPr>
          <w:rFonts w:ascii="Arial" w:hAnsi="Arial" w:cs="Arial"/>
        </w:rPr>
        <w:t xml:space="preserve"> content</w:t>
      </w:r>
      <w:r w:rsidR="009956E4">
        <w:rPr>
          <w:rFonts w:ascii="Arial" w:hAnsi="Arial" w:cs="Arial"/>
        </w:rPr>
        <w:t xml:space="preserve"> in TS 23.50</w:t>
      </w:r>
      <w:r w:rsidR="00C05EBE">
        <w:rPr>
          <w:rFonts w:ascii="Arial" w:hAnsi="Arial" w:cs="Arial"/>
        </w:rPr>
        <w:t>1</w:t>
      </w:r>
      <w:r w:rsidR="009956E4">
        <w:rPr>
          <w:rFonts w:ascii="Arial" w:hAnsi="Arial" w:cs="Arial"/>
        </w:rPr>
        <w:t xml:space="preserve">. </w:t>
      </w:r>
      <w:bookmarkEnd w:id="1"/>
    </w:p>
    <w:p w:rsidR="00CE2B35" w:rsidRPr="008B43E4" w:rsidRDefault="00CE2B35" w:rsidP="00CE2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009956E4">
        <w:rPr>
          <w:rFonts w:ascii="Arial" w:hAnsi="Arial" w:cs="Arial"/>
          <w:b/>
          <w:noProof/>
          <w:color w:val="C5003D"/>
          <w:sz w:val="28"/>
          <w:szCs w:val="28"/>
          <w:lang w:val="en-US" w:eastAsia="ko-KR"/>
        </w:rPr>
        <w:t>(First Change)</w:t>
      </w: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 * *</w:t>
      </w:r>
    </w:p>
    <w:p w:rsidR="00C05EBE" w:rsidRDefault="00C05EBE" w:rsidP="00C05EBE">
      <w:pPr>
        <w:pStyle w:val="20"/>
      </w:pPr>
      <w:bookmarkStart w:id="4" w:name="_Toc480388577"/>
      <w:bookmarkEnd w:id="2"/>
      <w:r w:rsidRPr="00475454">
        <w:t>5.1</w:t>
      </w:r>
      <w:r w:rsidR="00797717">
        <w:t>5.5.2.1</w:t>
      </w:r>
      <w:bookmarkEnd w:id="4"/>
      <w:r w:rsidR="00797717">
        <w:t xml:space="preserve"> Registration to a Set of Network Slices</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en-US"/>
        </w:rPr>
        <w:t>When a UE registers with a PLMN, if the UE for this PLMN has a Configured NSSAI or an Allowed NSSAI, the UE shall provide to the network in RRC and NAS layer a Requested NSSAI containing the S-NSSAI(s) corresponding to the slice(s) to which the UE wishes to register, in addition to the Temporary User ID if one was assigned to the UE.</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en-US"/>
        </w:rPr>
        <w:t>The Requested NSSAI may be either:</w:t>
      </w:r>
    </w:p>
    <w:p w:rsidR="00797717" w:rsidRPr="00797717" w:rsidRDefault="00797717" w:rsidP="00797717">
      <w:pPr>
        <w:overflowPunct/>
        <w:autoSpaceDE/>
        <w:autoSpaceDN/>
        <w:adjustRightInd/>
        <w:ind w:left="568" w:hanging="284"/>
        <w:textAlignment w:val="auto"/>
        <w:rPr>
          <w:rFonts w:eastAsia="新細明體"/>
          <w:color w:val="auto"/>
          <w:lang w:eastAsia="en-US"/>
        </w:rPr>
      </w:pPr>
      <w:r w:rsidRPr="00797717">
        <w:rPr>
          <w:rFonts w:eastAsia="新細明體"/>
          <w:color w:val="auto"/>
          <w:lang w:eastAsia="en-US"/>
        </w:rPr>
        <w:t>-</w:t>
      </w:r>
      <w:r w:rsidRPr="00797717">
        <w:rPr>
          <w:rFonts w:eastAsia="新細明體"/>
          <w:color w:val="auto"/>
          <w:lang w:eastAsia="en-US"/>
        </w:rPr>
        <w:tab/>
      </w:r>
      <w:proofErr w:type="gramStart"/>
      <w:r w:rsidRPr="00797717">
        <w:rPr>
          <w:rFonts w:eastAsia="新細明體"/>
          <w:color w:val="auto"/>
          <w:lang w:eastAsia="en-US"/>
        </w:rPr>
        <w:t>the</w:t>
      </w:r>
      <w:proofErr w:type="gramEnd"/>
      <w:r w:rsidRPr="00797717">
        <w:rPr>
          <w:rFonts w:eastAsia="新細明體"/>
          <w:color w:val="auto"/>
          <w:lang w:eastAsia="en-US"/>
        </w:rPr>
        <w:t xml:space="preserve"> Configured-NSSAI, or a subset thereof as described below, if the UE has no Allowed NSSAI for the current PLMN; or</w:t>
      </w:r>
    </w:p>
    <w:p w:rsidR="00797717" w:rsidRPr="00797717" w:rsidRDefault="00797717" w:rsidP="00797717">
      <w:pPr>
        <w:overflowPunct/>
        <w:autoSpaceDE/>
        <w:autoSpaceDN/>
        <w:adjustRightInd/>
        <w:ind w:left="568" w:hanging="284"/>
        <w:textAlignment w:val="auto"/>
        <w:rPr>
          <w:rFonts w:eastAsia="新細明體"/>
          <w:color w:val="auto"/>
          <w:lang w:eastAsia="en-US"/>
        </w:rPr>
      </w:pPr>
      <w:r w:rsidRPr="00797717">
        <w:rPr>
          <w:rFonts w:eastAsia="新細明體"/>
          <w:color w:val="auto"/>
          <w:lang w:eastAsia="en-US"/>
        </w:rPr>
        <w:t>-</w:t>
      </w:r>
      <w:r w:rsidRPr="00797717">
        <w:rPr>
          <w:rFonts w:eastAsia="新細明體"/>
          <w:color w:val="auto"/>
          <w:lang w:eastAsia="en-US"/>
        </w:rPr>
        <w:tab/>
      </w:r>
      <w:proofErr w:type="gramStart"/>
      <w:r w:rsidRPr="00797717">
        <w:rPr>
          <w:rFonts w:eastAsia="新細明體"/>
          <w:color w:val="auto"/>
          <w:lang w:eastAsia="en-US"/>
        </w:rPr>
        <w:t>the</w:t>
      </w:r>
      <w:proofErr w:type="gramEnd"/>
      <w:r w:rsidRPr="00797717">
        <w:rPr>
          <w:rFonts w:eastAsia="新細明體"/>
          <w:color w:val="auto"/>
          <w:lang w:eastAsia="en-US"/>
        </w:rPr>
        <w:t xml:space="preserve"> Allowed-NSSAI, or a subset thereof as described below, if the UE has an Allowed NSSAI for the current PLMN; or</w:t>
      </w:r>
    </w:p>
    <w:p w:rsidR="00797717" w:rsidRPr="00797717" w:rsidRDefault="00797717" w:rsidP="00797717">
      <w:pPr>
        <w:overflowPunct/>
        <w:autoSpaceDE/>
        <w:autoSpaceDN/>
        <w:adjustRightInd/>
        <w:ind w:left="568" w:hanging="284"/>
        <w:textAlignment w:val="auto"/>
        <w:rPr>
          <w:rFonts w:eastAsia="新細明體"/>
          <w:color w:val="auto"/>
          <w:lang w:eastAsia="en-US"/>
        </w:rPr>
      </w:pPr>
      <w:r w:rsidRPr="00797717">
        <w:rPr>
          <w:rFonts w:eastAsia="新細明體"/>
          <w:color w:val="auto"/>
          <w:lang w:eastAsia="en-US"/>
        </w:rPr>
        <w:t>-</w:t>
      </w:r>
      <w:r w:rsidRPr="00797717">
        <w:rPr>
          <w:rFonts w:eastAsia="新細明體"/>
          <w:color w:val="auto"/>
          <w:lang w:eastAsia="en-US"/>
        </w:rPr>
        <w:tab/>
        <w:t>the Allowed-NSSAI, or a subset thereof as described below, plus one or more S-NSSAIs from the Configured-NSSAI for which no corresponding S-NSSAI is present in the Allowed NSSAI and that were not previously permanently rejected (as defined below) by the network for the present tracking area.</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en-US"/>
        </w:rPr>
        <w:t xml:space="preserve">The subset of Configured-NSSAI </w:t>
      </w:r>
      <w:r w:rsidRPr="00797717">
        <w:rPr>
          <w:rFonts w:eastAsia="新細明體"/>
          <w:color w:val="auto"/>
          <w:lang w:val="en-US" w:eastAsia="en-US"/>
        </w:rPr>
        <w:t xml:space="preserve">provided in the Requested NSSAI </w:t>
      </w:r>
      <w:r w:rsidRPr="00797717">
        <w:rPr>
          <w:rFonts w:eastAsia="新細明體"/>
          <w:color w:val="auto"/>
          <w:lang w:eastAsia="en-US"/>
        </w:rPr>
        <w:t>consists of one or more S-NSSAI(s) in the Configured NSSAI applicable to this PLMN, if the S-NSSAI was not previously permanently rejected (as defined below) by the network for the present registration area, or was not previously added by the UE in a Requested NSSAI.</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en-US"/>
        </w:rPr>
        <w:lastRenderedPageBreak/>
        <w:t>The subset of Allowed NSSAI provided in the Requested NSSAI consists of one or more S-NSSAI(s) in the last Allowed NSSAI for this PLMN.</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en-US"/>
        </w:rPr>
        <w:t xml:space="preserve">The UE may provide in the Requested NSSAI an S-NSSAI from the Configured NSSAI that the UE previously provided to the serving PLMN in the present registration area </w:t>
      </w:r>
      <w:r w:rsidRPr="00797717">
        <w:rPr>
          <w:rFonts w:eastAsia="新細明體"/>
          <w:color w:val="auto"/>
          <w:lang w:val="en-US" w:eastAsia="en-US"/>
        </w:rPr>
        <w:t>if the S-NSSAI was not previously permanently rejected (as defined below) by the network for the present registration area</w:t>
      </w:r>
      <w:r w:rsidRPr="00797717">
        <w:rPr>
          <w:rFonts w:eastAsia="新細明體"/>
          <w:color w:val="auto"/>
          <w:lang w:eastAsia="en-US"/>
        </w:rPr>
        <w:t>.</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zh-CN"/>
        </w:rPr>
        <w:t xml:space="preserve">The UE shall include the Requested NSSAI at RRC </w:t>
      </w:r>
      <w:r w:rsidRPr="00797717">
        <w:rPr>
          <w:rFonts w:eastAsia="新細明體"/>
          <w:color w:val="auto"/>
          <w:lang w:eastAsia="en-US"/>
        </w:rPr>
        <w:t xml:space="preserve">Connection Establishment </w:t>
      </w:r>
      <w:r w:rsidRPr="00797717">
        <w:rPr>
          <w:rFonts w:eastAsia="新細明體"/>
          <w:color w:val="auto"/>
          <w:lang w:eastAsia="zh-CN"/>
        </w:rPr>
        <w:t xml:space="preserve">and in NAS messages. </w:t>
      </w:r>
      <w:r w:rsidRPr="00797717">
        <w:rPr>
          <w:rFonts w:eastAsia="新細明體"/>
          <w:color w:val="auto"/>
          <w:lang w:eastAsia="en-US"/>
        </w:rPr>
        <w:t>The RAN shall route the NAS signalling between this UE and</w:t>
      </w:r>
      <w:r w:rsidRPr="00797717" w:rsidDel="00F24BBC">
        <w:rPr>
          <w:rFonts w:eastAsia="新細明體"/>
          <w:color w:val="auto"/>
          <w:lang w:eastAsia="en-US"/>
        </w:rPr>
        <w:t xml:space="preserve"> </w:t>
      </w:r>
      <w:r w:rsidRPr="00797717">
        <w:rPr>
          <w:rFonts w:eastAsia="新細明體"/>
          <w:color w:val="auto"/>
          <w:lang w:eastAsia="en-US"/>
        </w:rPr>
        <w:t>an AMF selected using the Requested NSSAI obtained during RRC Connection Establishment. If the RAN is unable to select an AMF based on the Requested NSSAI, it routes the NAS signalling to an AMF from a set of default AMFs.</w:t>
      </w:r>
    </w:p>
    <w:p w:rsidR="00797717" w:rsidRPr="00797717" w:rsidRDefault="00797717" w:rsidP="00797717">
      <w:pPr>
        <w:keepLines/>
        <w:overflowPunct/>
        <w:autoSpaceDE/>
        <w:autoSpaceDN/>
        <w:adjustRightInd/>
        <w:ind w:left="1135" w:hanging="851"/>
        <w:textAlignment w:val="auto"/>
        <w:rPr>
          <w:rFonts w:eastAsia="新細明體"/>
          <w:color w:val="FF0000"/>
          <w:lang w:eastAsia="en-US"/>
        </w:rPr>
      </w:pPr>
      <w:r w:rsidRPr="00797717">
        <w:rPr>
          <w:rFonts w:eastAsia="新細明體"/>
          <w:color w:val="FF0000"/>
          <w:lang w:val="x-none" w:eastAsia="en-US"/>
        </w:rPr>
        <w:t>Editor's note:</w:t>
      </w:r>
      <w:r w:rsidR="00810841">
        <w:rPr>
          <w:rFonts w:eastAsia="新細明體"/>
          <w:color w:val="FF0000"/>
          <w:lang w:val="x-none" w:eastAsia="en-US"/>
        </w:rPr>
        <w:t xml:space="preserve"> </w:t>
      </w:r>
      <w:r w:rsidRPr="00797717">
        <w:rPr>
          <w:rFonts w:eastAsia="新細明體"/>
          <w:color w:val="FF0000"/>
          <w:lang w:eastAsia="en-US"/>
        </w:rPr>
        <w:t>Whether NSSAI in RRC and NAS are exactly the same, is to be determined.</w:t>
      </w:r>
    </w:p>
    <w:p w:rsidR="00797717" w:rsidRPr="00797717" w:rsidRDefault="00797717" w:rsidP="00797717">
      <w:pPr>
        <w:overflowPunct/>
        <w:autoSpaceDE/>
        <w:autoSpaceDN/>
        <w:adjustRightInd/>
        <w:textAlignment w:val="auto"/>
        <w:rPr>
          <w:rFonts w:eastAsia="新細明體"/>
          <w:color w:val="auto"/>
          <w:lang w:eastAsia="ko-KR"/>
        </w:rPr>
      </w:pPr>
      <w:r w:rsidRPr="00797717">
        <w:rPr>
          <w:rFonts w:eastAsia="新細明體"/>
          <w:color w:val="auto"/>
          <w:lang w:eastAsia="en-US"/>
        </w:rPr>
        <w:t>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5G-S-TMSI in RRC, if</w:t>
      </w:r>
      <w:r w:rsidRPr="00797717">
        <w:rPr>
          <w:rFonts w:eastAsia="新細明體"/>
          <w:color w:val="auto"/>
          <w:lang w:eastAsia="ko-KR"/>
        </w:rPr>
        <w:t xml:space="preserve"> the RAN can reach an AMF corresponding to the </w:t>
      </w:r>
      <w:r w:rsidRPr="00797717">
        <w:rPr>
          <w:rFonts w:eastAsia="新細明體"/>
          <w:color w:val="auto"/>
          <w:lang w:eastAsia="en-US"/>
        </w:rPr>
        <w:t>5G-S-TMSI</w:t>
      </w:r>
      <w:r w:rsidRPr="00797717">
        <w:rPr>
          <w:rFonts w:eastAsia="新細明體"/>
          <w:color w:val="auto"/>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rsidR="00797717" w:rsidRPr="00797717" w:rsidRDefault="00797717" w:rsidP="00797717">
      <w:pPr>
        <w:overflowPunct/>
        <w:autoSpaceDE/>
        <w:autoSpaceDN/>
        <w:adjustRightInd/>
        <w:textAlignment w:val="auto"/>
        <w:rPr>
          <w:rFonts w:eastAsia="新細明體"/>
          <w:color w:val="auto"/>
          <w:lang w:eastAsia="zh-CN"/>
        </w:rPr>
      </w:pPr>
      <w:r w:rsidRPr="00797717">
        <w:rPr>
          <w:rFonts w:eastAsia="新細明體"/>
          <w:color w:val="auto"/>
          <w:lang w:eastAsia="zh-CN"/>
        </w:rPr>
        <w:t xml:space="preserve">When the AMF selected by the </w:t>
      </w:r>
      <w:proofErr w:type="gramStart"/>
      <w:r w:rsidRPr="00797717">
        <w:rPr>
          <w:rFonts w:eastAsia="新細明體"/>
          <w:color w:val="auto"/>
          <w:lang w:eastAsia="zh-CN"/>
        </w:rPr>
        <w:t>AN</w:t>
      </w:r>
      <w:proofErr w:type="gramEnd"/>
      <w:r w:rsidRPr="00797717">
        <w:rPr>
          <w:rFonts w:eastAsia="新細明體"/>
          <w:color w:val="auto"/>
          <w:lang w:eastAsia="zh-CN"/>
        </w:rPr>
        <w:t xml:space="preserve"> receives the UE Initial Registration request:</w:t>
      </w:r>
    </w:p>
    <w:p w:rsidR="00797717" w:rsidRPr="00797717" w:rsidRDefault="00797717" w:rsidP="00797717">
      <w:pPr>
        <w:overflowPunct/>
        <w:autoSpaceDE/>
        <w:autoSpaceDN/>
        <w:adjustRightInd/>
        <w:ind w:left="568"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As part of the registration procedure described in 3GPP TS 23.502 [3], clause 4.2.2.2.2, the AMF may query the UDM to retrieve UE subscription information including the Subscribed S-NSSAIs.</w:t>
      </w:r>
    </w:p>
    <w:p w:rsidR="00797717" w:rsidRPr="00797717" w:rsidRDefault="00797717" w:rsidP="00797717">
      <w:pPr>
        <w:overflowPunct/>
        <w:autoSpaceDE/>
        <w:autoSpaceDN/>
        <w:adjustRightInd/>
        <w:ind w:left="568"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The AMF verifies whether the S-NSSAI(s) in the Requested NSSAI are permitted based on the Subscribed S-NSSAIs.</w:t>
      </w:r>
    </w:p>
    <w:p w:rsidR="00797717" w:rsidRPr="00797717" w:rsidRDefault="00797717" w:rsidP="00797717">
      <w:pPr>
        <w:overflowPunct/>
        <w:autoSpaceDE/>
        <w:autoSpaceDN/>
        <w:adjustRightInd/>
        <w:ind w:left="568"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When the UE context in the AMF does not yet include an Allowed NSSAI, the AMF queries the NSSF (see (B) below for subsequent handling), except in the case when, based on configuration criteria in this AMF, the AMF is allowed to determine whether it can serve the UE (see (A) below for subsequent handling).</w:t>
      </w:r>
    </w:p>
    <w:p w:rsidR="00797717" w:rsidRPr="00797717" w:rsidRDefault="00797717" w:rsidP="00797717">
      <w:pPr>
        <w:keepLines/>
        <w:overflowPunct/>
        <w:autoSpaceDE/>
        <w:autoSpaceDN/>
        <w:adjustRightInd/>
        <w:ind w:left="1135" w:hanging="851"/>
        <w:textAlignment w:val="auto"/>
        <w:rPr>
          <w:rFonts w:eastAsia="新細明體"/>
          <w:color w:val="FF0000"/>
          <w:lang w:val="x-none" w:eastAsia="en-US"/>
        </w:rPr>
      </w:pPr>
      <w:r w:rsidRPr="00797717">
        <w:rPr>
          <w:rFonts w:eastAsia="新細明體"/>
          <w:color w:val="FF0000"/>
          <w:lang w:val="x-none" w:eastAsia="en-US"/>
        </w:rPr>
        <w:t>Editor's note:</w:t>
      </w:r>
      <w:r w:rsidR="00810841">
        <w:rPr>
          <w:rFonts w:eastAsia="新細明體"/>
          <w:color w:val="FF0000"/>
          <w:lang w:val="x-none" w:eastAsia="en-US"/>
        </w:rPr>
        <w:t xml:space="preserve"> </w:t>
      </w:r>
      <w:r w:rsidRPr="00797717">
        <w:rPr>
          <w:rFonts w:eastAsia="新細明體"/>
          <w:color w:val="FF0000"/>
          <w:lang w:val="x-none" w:eastAsia="en-US"/>
        </w:rPr>
        <w:t>Whether to define the configuration criteria, and if so, which criteria, is FFS.</w:t>
      </w:r>
    </w:p>
    <w:p w:rsidR="00797717" w:rsidRPr="00797717" w:rsidRDefault="00797717" w:rsidP="00797717">
      <w:pPr>
        <w:overflowPunct/>
        <w:autoSpaceDE/>
        <w:autoSpaceDN/>
        <w:adjustRightInd/>
        <w:ind w:left="568"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When the UE context in the AMF already includes an Allowed NSSAI, based on configuration criteria for this AMF, the AMF may be allowed to determine whether it can serve the UE (see (A) below for subsequent handling).</w:t>
      </w:r>
    </w:p>
    <w:p w:rsidR="00797717" w:rsidRPr="00797717" w:rsidRDefault="00797717" w:rsidP="00797717">
      <w:pPr>
        <w:keepLines/>
        <w:overflowPunct/>
        <w:autoSpaceDE/>
        <w:autoSpaceDN/>
        <w:adjustRightInd/>
        <w:ind w:left="1135" w:hanging="851"/>
        <w:textAlignment w:val="auto"/>
        <w:rPr>
          <w:rFonts w:eastAsia="新細明體"/>
          <w:color w:val="FF0000"/>
          <w:lang w:val="x-none" w:eastAsia="en-US"/>
        </w:rPr>
      </w:pPr>
      <w:r w:rsidRPr="00797717">
        <w:rPr>
          <w:rFonts w:eastAsia="新細明體"/>
          <w:color w:val="FF0000"/>
          <w:lang w:val="x-none" w:eastAsia="en-US"/>
        </w:rPr>
        <w:t>Editor's note:</w:t>
      </w:r>
      <w:r w:rsidR="00810841">
        <w:rPr>
          <w:rFonts w:eastAsia="新細明體"/>
          <w:color w:val="FF0000"/>
          <w:lang w:val="x-none" w:eastAsia="en-US"/>
        </w:rPr>
        <w:t xml:space="preserve"> </w:t>
      </w:r>
      <w:r w:rsidRPr="00797717">
        <w:rPr>
          <w:rFonts w:eastAsia="新細明體"/>
          <w:color w:val="FF0000"/>
          <w:lang w:val="x-none" w:eastAsia="en-US"/>
        </w:rPr>
        <w:t>Whether to define the configuration criteria, and if so, which criteria, is FFS.</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b/>
          <w:color w:val="auto"/>
          <w:lang w:eastAsia="zh-CN"/>
        </w:rPr>
        <w:t>(A)</w:t>
      </w:r>
      <w:r w:rsidRPr="00797717">
        <w:rPr>
          <w:rFonts w:eastAsia="新細明體"/>
          <w:color w:val="auto"/>
          <w:lang w:eastAsia="zh-CN"/>
        </w:rPr>
        <w:t xml:space="preserve"> Depending on fulfilling the configuration criteria as described above, the AMF may be allowed to determine whether it can serve the UE, and </w:t>
      </w:r>
      <w:r w:rsidRPr="00797717">
        <w:rPr>
          <w:rFonts w:eastAsia="新細明體"/>
          <w:color w:val="auto"/>
          <w:lang w:eastAsia="en-US"/>
        </w:rPr>
        <w:t>the following is performed:</w:t>
      </w:r>
    </w:p>
    <w:p w:rsidR="00797717" w:rsidRPr="00797717" w:rsidRDefault="00797717" w:rsidP="00797717">
      <w:pPr>
        <w:overflowPunct/>
        <w:autoSpaceDE/>
        <w:autoSpaceDN/>
        <w:adjustRightInd/>
        <w:ind w:left="568"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AMF checks whether it can serve all the S-NSSAI(s) from the Requested NSSAI present in the Subscribed S-NSSAIs, or all the S-NSSAI(s) marked as default in the Subscribed S-NSSAIs in case no Requested NSSAI was provided (see clause 5.15.3).</w:t>
      </w:r>
    </w:p>
    <w:p w:rsidR="00797717" w:rsidRPr="00797717" w:rsidRDefault="00797717" w:rsidP="00797717">
      <w:pPr>
        <w:overflowPunct/>
        <w:autoSpaceDE/>
        <w:autoSpaceDN/>
        <w:adjustRightInd/>
        <w:ind w:left="851"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If this is the case, the AMF remains the serving AMF for the UE. The Allowed NSSAI is then composed of the list of S-NSSAI(s) in the Requested NSSAI permitted based on the Subscribed S-NSSAIs, or, if no Requested NSSAI was provided, all the S-NSSAI(s) marked as default in the Subscribed S-NSSAIs (see (C) below for subsequent handling).</w:t>
      </w:r>
    </w:p>
    <w:p w:rsidR="00797717" w:rsidRPr="00797717" w:rsidRDefault="00797717" w:rsidP="00797717">
      <w:pPr>
        <w:overflowPunct/>
        <w:autoSpaceDE/>
        <w:autoSpaceDN/>
        <w:adjustRightInd/>
        <w:ind w:left="851"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If this is not the case, the AMF queries the NSSF (see (B) below).</w:t>
      </w:r>
    </w:p>
    <w:p w:rsidR="00797717" w:rsidRPr="00797717" w:rsidRDefault="00797717" w:rsidP="00797717">
      <w:pPr>
        <w:overflowPunct/>
        <w:autoSpaceDE/>
        <w:autoSpaceDN/>
        <w:adjustRightInd/>
        <w:textAlignment w:val="auto"/>
        <w:rPr>
          <w:rFonts w:eastAsia="新細明體"/>
          <w:color w:val="auto"/>
          <w:lang w:eastAsia="zh-CN"/>
        </w:rPr>
      </w:pPr>
      <w:r w:rsidRPr="00797717">
        <w:rPr>
          <w:rFonts w:eastAsia="新細明體"/>
          <w:b/>
          <w:color w:val="auto"/>
          <w:lang w:eastAsia="zh-CN"/>
        </w:rPr>
        <w:t>(B)</w:t>
      </w:r>
      <w:r w:rsidRPr="00797717">
        <w:rPr>
          <w:rFonts w:eastAsia="新細明體"/>
          <w:color w:val="auto"/>
          <w:lang w:eastAsia="zh-CN"/>
        </w:rPr>
        <w:t xml:space="preserve"> When required as described above, the AMF needs to query the NSSF, and the following is performed:</w:t>
      </w:r>
    </w:p>
    <w:p w:rsidR="00797717" w:rsidRPr="00797717" w:rsidRDefault="00797717" w:rsidP="00797717">
      <w:pPr>
        <w:overflowPunct/>
        <w:autoSpaceDE/>
        <w:autoSpaceDN/>
        <w:adjustRightInd/>
        <w:ind w:left="568"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The AMF queries the NSSF, with Requested NSSAI, the Subscribed S-NSSAIs, location information, and possibly access technology being used by the UE.-</w:t>
      </w:r>
      <w:r w:rsidRPr="00797717">
        <w:rPr>
          <w:rFonts w:eastAsia="新細明體"/>
          <w:color w:val="auto"/>
          <w:lang w:val="x-none" w:eastAsia="en-US"/>
        </w:rPr>
        <w:tab/>
        <w:t>Based on this information, local configuration, and other locally available information including RAN capabilities in the registration area, the NSSF does the following:</w:t>
      </w:r>
    </w:p>
    <w:p w:rsidR="00797717" w:rsidRPr="00797717" w:rsidRDefault="00797717" w:rsidP="00797717">
      <w:pPr>
        <w:keepLines/>
        <w:overflowPunct/>
        <w:autoSpaceDE/>
        <w:autoSpaceDN/>
        <w:adjustRightInd/>
        <w:ind w:left="1135" w:hanging="851"/>
        <w:textAlignment w:val="auto"/>
        <w:rPr>
          <w:rFonts w:eastAsia="新細明體"/>
          <w:color w:val="FF0000"/>
          <w:lang w:val="x-none" w:eastAsia="en-US"/>
        </w:rPr>
      </w:pPr>
      <w:r w:rsidRPr="00797717">
        <w:rPr>
          <w:rFonts w:eastAsia="新細明體"/>
          <w:color w:val="FF0000"/>
          <w:lang w:val="x-none" w:eastAsia="en-US"/>
        </w:rPr>
        <w:t>Editor's note:</w:t>
      </w:r>
      <w:r w:rsidR="00810841">
        <w:rPr>
          <w:rFonts w:eastAsia="新細明體"/>
          <w:color w:val="FF0000"/>
          <w:lang w:val="x-none" w:eastAsia="en-US"/>
        </w:rPr>
        <w:t xml:space="preserve"> </w:t>
      </w:r>
      <w:r w:rsidRPr="00797717">
        <w:rPr>
          <w:rFonts w:eastAsia="新細明體"/>
          <w:color w:val="FF0000"/>
          <w:lang w:val="x-none" w:eastAsia="en-US"/>
        </w:rPr>
        <w:t>Whether more information can be sent to the NSSF is FFS.</w:t>
      </w:r>
    </w:p>
    <w:p w:rsidR="00797717" w:rsidRPr="00797717" w:rsidRDefault="00797717" w:rsidP="00797717">
      <w:pPr>
        <w:overflowPunct/>
        <w:autoSpaceDE/>
        <w:autoSpaceDN/>
        <w:adjustRightInd/>
        <w:ind w:left="851"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It selects the set of network slice instances to serve the UE.</w:t>
      </w:r>
    </w:p>
    <w:p w:rsidR="00797717" w:rsidRPr="00797717" w:rsidRDefault="00797717" w:rsidP="00797717">
      <w:pPr>
        <w:overflowPunct/>
        <w:autoSpaceDE/>
        <w:autoSpaceDN/>
        <w:adjustRightInd/>
        <w:ind w:left="851" w:hanging="284"/>
        <w:textAlignment w:val="auto"/>
        <w:rPr>
          <w:rFonts w:eastAsia="新細明體"/>
          <w:color w:val="auto"/>
          <w:lang w:val="x-none" w:eastAsia="en-US"/>
        </w:rPr>
      </w:pPr>
      <w:r w:rsidRPr="00797717">
        <w:rPr>
          <w:rFonts w:eastAsia="新細明體"/>
          <w:color w:val="auto"/>
          <w:lang w:val="x-none" w:eastAsia="en-US"/>
        </w:rPr>
        <w:lastRenderedPageBreak/>
        <w:t>-</w:t>
      </w:r>
      <w:r w:rsidRPr="00797717">
        <w:rPr>
          <w:rFonts w:eastAsia="新細明體"/>
          <w:color w:val="auto"/>
          <w:lang w:val="x-none" w:eastAsia="en-US"/>
        </w:rPr>
        <w:tab/>
        <w:t>It determines the target AMF Set to be used to serve the UE, or, based on configuration, the list of candidate AMF(s), possibly after querying the NRF.</w:t>
      </w:r>
    </w:p>
    <w:p w:rsidR="00797717" w:rsidRPr="00797717" w:rsidRDefault="00797717" w:rsidP="00797717">
      <w:pPr>
        <w:overflowPunct/>
        <w:autoSpaceDE/>
        <w:autoSpaceDN/>
        <w:adjustRightInd/>
        <w:ind w:left="851"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It determines the Allowed NSSAI.</w:t>
      </w:r>
    </w:p>
    <w:p w:rsidR="00797717" w:rsidRPr="00797717" w:rsidRDefault="00797717" w:rsidP="00797717">
      <w:pPr>
        <w:overflowPunct/>
        <w:autoSpaceDE/>
        <w:autoSpaceDN/>
        <w:adjustRightInd/>
        <w:ind w:left="851" w:hanging="284"/>
        <w:textAlignment w:val="auto"/>
        <w:rPr>
          <w:rFonts w:eastAsia="新細明體"/>
          <w:color w:val="auto"/>
          <w:lang w:val="x-none" w:eastAsia="en-US"/>
        </w:rPr>
      </w:pPr>
      <w:r w:rsidRPr="00797717">
        <w:rPr>
          <w:rFonts w:eastAsia="新細明體"/>
          <w:color w:val="auto"/>
          <w:lang w:val="x-none" w:eastAsia="en-US"/>
        </w:rPr>
        <w:t>-</w:t>
      </w:r>
      <w:r w:rsidRPr="00797717">
        <w:rPr>
          <w:rFonts w:eastAsia="新細明體"/>
          <w:color w:val="auto"/>
          <w:lang w:val="x-none" w:eastAsia="en-US"/>
        </w:rPr>
        <w:tab/>
        <w:t>Additional processing to determine the Allowed NSSAI in roaming scenarios, as described in clause 5.15.6.</w:t>
      </w:r>
    </w:p>
    <w:p w:rsidR="00797717" w:rsidRPr="00797717" w:rsidRDefault="00797717" w:rsidP="00797717">
      <w:pPr>
        <w:keepLines/>
        <w:overflowPunct/>
        <w:autoSpaceDE/>
        <w:autoSpaceDN/>
        <w:adjustRightInd/>
        <w:ind w:left="1135" w:hanging="851"/>
        <w:textAlignment w:val="auto"/>
        <w:rPr>
          <w:rFonts w:eastAsia="新細明體"/>
          <w:color w:val="FF0000"/>
          <w:lang w:val="x-none" w:eastAsia="en-US"/>
        </w:rPr>
      </w:pPr>
      <w:r w:rsidRPr="00797717">
        <w:rPr>
          <w:rFonts w:eastAsia="新細明體"/>
          <w:color w:val="FF0000"/>
          <w:lang w:val="x-none" w:eastAsia="en-US"/>
        </w:rPr>
        <w:t>Editor's note:</w:t>
      </w:r>
      <w:r w:rsidR="00810841">
        <w:rPr>
          <w:rFonts w:eastAsia="新細明體"/>
          <w:color w:val="FF0000"/>
          <w:lang w:val="x-none" w:eastAsia="en-US"/>
        </w:rPr>
        <w:t xml:space="preserve"> </w:t>
      </w:r>
      <w:r w:rsidRPr="00797717">
        <w:rPr>
          <w:rFonts w:eastAsia="新細明體"/>
          <w:color w:val="FF0000"/>
          <w:lang w:val="x-none" w:eastAsia="en-US"/>
        </w:rPr>
        <w:t>the roaming scenario for network slice instance selection is FFS.</w:t>
      </w:r>
    </w:p>
    <w:p w:rsidR="00797717" w:rsidRDefault="006F352C" w:rsidP="00797717">
      <w:pPr>
        <w:overflowPunct/>
        <w:autoSpaceDE/>
        <w:autoSpaceDN/>
        <w:adjustRightInd/>
        <w:ind w:left="568" w:hanging="284"/>
        <w:textAlignment w:val="auto"/>
        <w:rPr>
          <w:rFonts w:eastAsia="新細明體"/>
          <w:color w:val="auto"/>
          <w:lang w:val="x-none" w:eastAsia="en-US"/>
        </w:rPr>
      </w:pPr>
      <w:r>
        <w:rPr>
          <w:rFonts w:eastAsia="新細明體"/>
          <w:color w:val="auto"/>
          <w:lang w:val="x-none" w:eastAsia="en-US"/>
        </w:rPr>
        <w:t xml:space="preserve">   T</w:t>
      </w:r>
      <w:r w:rsidR="00797717" w:rsidRPr="006F352C">
        <w:rPr>
          <w:rFonts w:eastAsia="新細明體"/>
          <w:color w:val="auto"/>
          <w:lang w:val="x-none" w:eastAsia="en-US"/>
        </w:rPr>
        <w:t xml:space="preserve">he NSSF returns to the current AMF the Allowed NSSAI and the target AMF Set, </w:t>
      </w:r>
      <w:ins w:id="5" w:author="ITRI" w:date="2017-08-24T17:43:00Z">
        <w:r w:rsidR="00201D6D">
          <w:rPr>
            <w:rFonts w:eastAsia="新細明體"/>
            <w:color w:val="auto"/>
            <w:lang w:val="x-none" w:eastAsia="en-US"/>
          </w:rPr>
          <w:t>serving</w:t>
        </w:r>
      </w:ins>
      <w:ins w:id="6" w:author="ITRI" w:date="2017-08-15T14:57:00Z">
        <w:r>
          <w:rPr>
            <w:rFonts w:eastAsia="新細明體"/>
            <w:color w:val="auto"/>
            <w:lang w:val="x-none" w:eastAsia="en-US"/>
          </w:rPr>
          <w:t xml:space="preserve"> NRF</w:t>
        </w:r>
      </w:ins>
      <w:ins w:id="7" w:author="ITRI" w:date="2017-08-24T17:44:00Z">
        <w:r w:rsidR="00201D6D">
          <w:rPr>
            <w:rFonts w:eastAsia="新細明體"/>
            <w:color w:val="auto"/>
            <w:lang w:val="x-none" w:eastAsia="en-US"/>
          </w:rPr>
          <w:t>(s)</w:t>
        </w:r>
      </w:ins>
      <w:ins w:id="8" w:author="ITRI" w:date="2017-08-15T15:29:00Z">
        <w:r w:rsidR="003264C0">
          <w:rPr>
            <w:rFonts w:eastAsia="新細明體"/>
            <w:color w:val="auto"/>
            <w:lang w:val="x-none" w:eastAsia="en-US"/>
          </w:rPr>
          <w:t xml:space="preserve"> </w:t>
        </w:r>
      </w:ins>
      <w:ins w:id="9" w:author="ITRI" w:date="2017-08-15T14:57:00Z">
        <w:r>
          <w:rPr>
            <w:rFonts w:eastAsia="新細明體"/>
            <w:color w:val="auto"/>
            <w:lang w:val="x-none" w:eastAsia="en-US"/>
          </w:rPr>
          <w:t xml:space="preserve"> </w:t>
        </w:r>
      </w:ins>
      <w:ins w:id="10" w:author="ITRI" w:date="2017-08-24T17:44:00Z">
        <w:r w:rsidR="00201D6D">
          <w:rPr>
            <w:rFonts w:eastAsia="新細明體"/>
            <w:color w:val="auto"/>
            <w:lang w:val="x-none" w:eastAsia="en-US"/>
          </w:rPr>
          <w:t xml:space="preserve">corresponding to the Allowed </w:t>
        </w:r>
      </w:ins>
      <w:ins w:id="11" w:author="ITRI" w:date="2017-08-24T17:50:00Z">
        <w:r w:rsidR="00201D6D">
          <w:rPr>
            <w:rFonts w:eastAsia="新細明體"/>
            <w:color w:val="auto"/>
            <w:lang w:val="x-none" w:eastAsia="en-US"/>
          </w:rPr>
          <w:t>S-</w:t>
        </w:r>
      </w:ins>
      <w:ins w:id="12" w:author="ITRI" w:date="2017-08-24T17:44:00Z">
        <w:r w:rsidR="00201D6D">
          <w:rPr>
            <w:rFonts w:eastAsia="新細明體"/>
            <w:color w:val="auto"/>
            <w:lang w:val="x-none" w:eastAsia="en-US"/>
          </w:rPr>
          <w:t>NSSAI</w:t>
        </w:r>
      </w:ins>
      <w:ins w:id="13" w:author="ITRI" w:date="2017-08-24T17:50:00Z">
        <w:r w:rsidR="00201D6D">
          <w:rPr>
            <w:rFonts w:eastAsia="新細明體"/>
            <w:color w:val="auto"/>
            <w:lang w:val="x-none" w:eastAsia="en-US"/>
          </w:rPr>
          <w:t>(s)</w:t>
        </w:r>
      </w:ins>
      <w:ins w:id="14" w:author="ITRI" w:date="2017-08-15T14:57:00Z">
        <w:r>
          <w:rPr>
            <w:rFonts w:eastAsia="新細明體"/>
            <w:color w:val="auto"/>
            <w:lang w:val="x-none" w:eastAsia="en-US"/>
          </w:rPr>
          <w:t xml:space="preserve"> </w:t>
        </w:r>
      </w:ins>
      <w:r w:rsidR="00797717" w:rsidRPr="006F352C">
        <w:rPr>
          <w:rFonts w:eastAsia="新細明體"/>
          <w:color w:val="auto"/>
          <w:lang w:val="x-none" w:eastAsia="en-US"/>
        </w:rPr>
        <w:t>or, based on configuration, the list of candidate AMF(s). It may return also information regarding rejection causes for S-NSS</w:t>
      </w:r>
      <w:bookmarkStart w:id="15" w:name="_GoBack"/>
      <w:bookmarkEnd w:id="15"/>
      <w:r w:rsidR="00797717" w:rsidRPr="006F352C">
        <w:rPr>
          <w:rFonts w:eastAsia="新細明體"/>
          <w:color w:val="auto"/>
          <w:lang w:val="x-none" w:eastAsia="en-US"/>
        </w:rPr>
        <w:t>AI(s) not included in the Allowed NSSAI which were part of the Requested NSSAI.</w:t>
      </w:r>
    </w:p>
    <w:p w:rsidR="00797717" w:rsidRPr="00F90D68" w:rsidRDefault="00797717" w:rsidP="00797717">
      <w:pPr>
        <w:keepLines/>
        <w:overflowPunct/>
        <w:autoSpaceDE/>
        <w:autoSpaceDN/>
        <w:adjustRightInd/>
        <w:ind w:left="1135" w:hanging="851"/>
        <w:textAlignment w:val="auto"/>
        <w:rPr>
          <w:rFonts w:eastAsia="新細明體"/>
          <w:strike/>
          <w:color w:val="FF0000"/>
          <w:lang w:val="x-none" w:eastAsia="en-US"/>
        </w:rPr>
      </w:pPr>
      <w:r w:rsidRPr="00F90D68">
        <w:rPr>
          <w:rFonts w:eastAsia="新細明體"/>
          <w:strike/>
          <w:color w:val="FF0000"/>
          <w:lang w:val="x-none" w:eastAsia="en-US"/>
        </w:rPr>
        <w:t>Editor's note:</w:t>
      </w:r>
      <w:r w:rsidR="00810841" w:rsidRPr="00F90D68">
        <w:rPr>
          <w:rFonts w:eastAsia="新細明體"/>
          <w:strike/>
          <w:color w:val="FF0000"/>
          <w:lang w:val="x-none" w:eastAsia="en-US"/>
        </w:rPr>
        <w:t xml:space="preserve">  </w:t>
      </w:r>
      <w:r w:rsidRPr="00F90D68">
        <w:rPr>
          <w:rFonts w:eastAsia="新細明體"/>
          <w:strike/>
          <w:color w:val="FF0000"/>
          <w:lang w:val="x-none" w:eastAsia="en-US"/>
        </w:rPr>
        <w:t>Whether more information is returned by the NSSF (e.g. mapping of S-NSSAI to specific network slice instances) is FFS.</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b/>
          <w:color w:val="auto"/>
          <w:lang w:eastAsia="en-US"/>
        </w:rPr>
        <w:t>(C)</w:t>
      </w:r>
      <w:r w:rsidRPr="00797717">
        <w:rPr>
          <w:rFonts w:eastAsia="新細明體"/>
          <w:color w:val="auto"/>
          <w:lang w:eastAsia="en-US"/>
        </w:rPr>
        <w:t xml:space="preserve"> Depending on the available information and based on configuration, the AMF may query the NRF with the target AMF Set. The NRF returns a list of candidate AMFs.</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en-US"/>
        </w:rPr>
        <w:t>If rerouting to a target serving AMF is necessary, the current AMF reroutes the Registration Request to a target serving AMF as described in clause 5.15.5.2.3.</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en-US"/>
        </w:rPr>
        <w:t>The serving AMF shall return to the UE the Allowed NSSAI. It may also indicate to the UE for Requested S-NSSAI(s) not included in the Allowed NSSAI, whether the rejection is permanent (e.g. the S-NSSAI is not supported in the PLMN) or temporary (e.g. the S-NSSAI is not currently available in the registration area).</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en-US"/>
        </w:rPr>
        <w:t>Upon successful Registration, the UE is provided with a 5G-S-TMSI by the serving AMF. The UE shall include this 5G-S-TMSI in any RRC Connection Establishment during subsequent initial accesses to enable the RAN to route the NAS signalling between the UE and the appropriate AMF.</w:t>
      </w:r>
    </w:p>
    <w:p w:rsidR="00797717" w:rsidRPr="00797717" w:rsidRDefault="00797717" w:rsidP="00797717">
      <w:pPr>
        <w:keepLines/>
        <w:overflowPunct/>
        <w:autoSpaceDE/>
        <w:autoSpaceDN/>
        <w:adjustRightInd/>
        <w:ind w:left="1135" w:hanging="851"/>
        <w:textAlignment w:val="auto"/>
        <w:rPr>
          <w:rFonts w:eastAsia="新細明體"/>
          <w:color w:val="FF0000"/>
          <w:lang w:eastAsia="en-US"/>
        </w:rPr>
      </w:pPr>
      <w:r w:rsidRPr="00797717">
        <w:rPr>
          <w:rFonts w:eastAsia="新細明體"/>
          <w:color w:val="FF0000"/>
          <w:lang w:val="x-none" w:eastAsia="en-US"/>
        </w:rPr>
        <w:t>Editor's note:</w:t>
      </w:r>
      <w:r w:rsidR="00810841">
        <w:rPr>
          <w:rFonts w:eastAsia="新細明體"/>
          <w:color w:val="FF0000"/>
          <w:lang w:val="x-none" w:eastAsia="en-US"/>
        </w:rPr>
        <w:t xml:space="preserve"> </w:t>
      </w:r>
      <w:r w:rsidRPr="00797717">
        <w:rPr>
          <w:rFonts w:eastAsia="新細明體"/>
          <w:color w:val="FF0000"/>
          <w:lang w:eastAsia="en-US"/>
        </w:rPr>
        <w:t>Aspects of uniqueness of the 5G-S-TMSI are addressed in the discussion on registration management.</w:t>
      </w:r>
    </w:p>
    <w:p w:rsidR="00797717" w:rsidRPr="00797717" w:rsidRDefault="00797717" w:rsidP="00797717">
      <w:pPr>
        <w:overflowPunct/>
        <w:autoSpaceDE/>
        <w:autoSpaceDN/>
        <w:adjustRightInd/>
        <w:textAlignment w:val="auto"/>
        <w:rPr>
          <w:rFonts w:eastAsia="新細明體"/>
          <w:color w:val="auto"/>
          <w:lang w:eastAsia="en-US"/>
        </w:rPr>
      </w:pPr>
      <w:r w:rsidRPr="00797717">
        <w:rPr>
          <w:rFonts w:eastAsia="新細明體"/>
          <w:color w:val="auto"/>
          <w:lang w:eastAsia="en-US"/>
        </w:rPr>
        <w:t>If the UE receives an Allowed NSSAI from the serving AMF, it shall store this new Allowed NSSAI and override any previously stored Allowed NSSAI for this PLMN, as described in clause 5.15.4.</w:t>
      </w:r>
    </w:p>
    <w:p w:rsidR="008B7EAD" w:rsidRPr="0034711B" w:rsidRDefault="008B7EAD" w:rsidP="00797717">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hint="eastAsia"/>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Pr="008B43E4">
        <w:rPr>
          <w:rFonts w:ascii="Arial" w:hAnsi="Arial" w:cs="Arial" w:hint="eastAsia"/>
          <w:b/>
          <w:noProof/>
          <w:color w:val="C5003D"/>
          <w:sz w:val="28"/>
          <w:szCs w:val="28"/>
          <w:lang w:val="en-US" w:eastAsia="ko-KR"/>
        </w:rPr>
        <w:t xml:space="preserve">End of </w:t>
      </w:r>
      <w:r w:rsidR="00BD3702">
        <w:rPr>
          <w:rFonts w:ascii="Arial" w:hAnsi="Arial" w:cs="Arial"/>
          <w:b/>
          <w:noProof/>
          <w:color w:val="C5003D"/>
          <w:sz w:val="28"/>
          <w:szCs w:val="28"/>
          <w:lang w:val="en-US" w:eastAsia="ko-KR"/>
        </w:rPr>
        <w:t xml:space="preserve">First </w:t>
      </w:r>
      <w:r w:rsidR="00BD3702">
        <w:rPr>
          <w:rFonts w:ascii="Arial" w:hAnsi="Arial" w:cs="Arial"/>
          <w:b/>
          <w:noProof/>
          <w:color w:val="C5003D"/>
          <w:sz w:val="28"/>
          <w:szCs w:val="28"/>
          <w:lang w:val="en-US"/>
        </w:rPr>
        <w:t>Change</w:t>
      </w:r>
      <w:r w:rsidRPr="008B43E4">
        <w:rPr>
          <w:rFonts w:ascii="Arial" w:hAnsi="Arial" w:cs="Arial"/>
          <w:b/>
          <w:noProof/>
          <w:color w:val="C5003D"/>
          <w:sz w:val="28"/>
          <w:szCs w:val="28"/>
          <w:lang w:val="en-US"/>
        </w:rPr>
        <w:t xml:space="preserve"> * * * *</w:t>
      </w:r>
    </w:p>
    <w:bookmarkEnd w:id="0"/>
    <w:bookmarkEnd w:id="3"/>
    <w:p w:rsidR="008B7EAD" w:rsidRDefault="008B7EAD" w:rsidP="008B7EAD">
      <w:pPr>
        <w:rPr>
          <w:rFonts w:eastAsia="MS Mincho"/>
        </w:rPr>
      </w:pPr>
    </w:p>
    <w:p w:rsidR="00797717" w:rsidRPr="00EB390E" w:rsidRDefault="00797717" w:rsidP="008B7EAD">
      <w:pPr>
        <w:rPr>
          <w:rFonts w:eastAsia="MS Mincho"/>
        </w:rPr>
      </w:pPr>
    </w:p>
    <w:sectPr w:rsidR="00797717" w:rsidRPr="00EB390E" w:rsidSect="00AF635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B1F" w:rsidRDefault="00D61B1F">
      <w:r>
        <w:separator/>
      </w:r>
    </w:p>
    <w:p w:rsidR="00D61B1F" w:rsidRDefault="00D61B1F"/>
  </w:endnote>
  <w:endnote w:type="continuationSeparator" w:id="0">
    <w:p w:rsidR="00D61B1F" w:rsidRDefault="00D61B1F">
      <w:r>
        <w:continuationSeparator/>
      </w:r>
    </w:p>
    <w:p w:rsidR="00D61B1F" w:rsidRDefault="00D61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Default="00C63816">
    <w:pPr>
      <w:framePr w:w="646" w:h="244" w:hRule="exact" w:wrap="around" w:vAnchor="text" w:hAnchor="margin" w:y="-5"/>
      <w:rPr>
        <w:rFonts w:ascii="Arial" w:hAnsi="Arial" w:cs="Arial"/>
        <w:b/>
        <w:bCs/>
        <w:i/>
        <w:iCs/>
        <w:sz w:val="18"/>
      </w:rPr>
    </w:pPr>
    <w:r>
      <w:rPr>
        <w:rFonts w:ascii="Arial" w:hAnsi="Arial" w:cs="Arial"/>
        <w:b/>
        <w:bCs/>
        <w:i/>
        <w:iCs/>
        <w:sz w:val="18"/>
      </w:rPr>
      <w:t>3GPP</w:t>
    </w:r>
  </w:p>
  <w:p w:rsidR="00C63816" w:rsidRDefault="00C6381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3816" w:rsidRDefault="00C638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B1F" w:rsidRDefault="00D61B1F">
      <w:r>
        <w:separator/>
      </w:r>
    </w:p>
    <w:p w:rsidR="00D61B1F" w:rsidRDefault="00D61B1F"/>
  </w:footnote>
  <w:footnote w:type="continuationSeparator" w:id="0">
    <w:p w:rsidR="00D61B1F" w:rsidRDefault="00D61B1F">
      <w:r>
        <w:continuationSeparator/>
      </w:r>
    </w:p>
    <w:p w:rsidR="00D61B1F" w:rsidRDefault="00D61B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Default="00C63816"/>
  <w:p w:rsidR="00C63816" w:rsidRDefault="00C6381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Pr="00327F50" w:rsidRDefault="00C63816">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C63816" w:rsidRPr="00327F50" w:rsidRDefault="00C63816">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E3248A">
      <w:rPr>
        <w:rFonts w:ascii="Arial" w:hAnsi="Arial" w:cs="Arial"/>
        <w:b/>
        <w:bCs/>
        <w:noProof/>
        <w:sz w:val="18"/>
        <w:lang w:val="fr-FR"/>
      </w:rPr>
      <w:t>3</w:t>
    </w:r>
    <w:r>
      <w:rPr>
        <w:rFonts w:ascii="Arial" w:hAnsi="Arial" w:cs="Arial"/>
        <w:b/>
        <w:bCs/>
        <w:sz w:val="18"/>
      </w:rPr>
      <w:fldChar w:fldCharType="end"/>
    </w:r>
  </w:p>
  <w:p w:rsidR="00C63816" w:rsidRPr="00327F50" w:rsidRDefault="00C6381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DD05D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8"/>
    <w:multiLevelType w:val="singleLevel"/>
    <w:tmpl w:val="9CF876B6"/>
    <w:lvl w:ilvl="0">
      <w:start w:val="1"/>
      <w:numFmt w:val="decimal"/>
      <w:pStyle w:val="a"/>
      <w:lvlText w:val="%1."/>
      <w:lvlJc w:val="left"/>
      <w:pPr>
        <w:tabs>
          <w:tab w:val="num" w:pos="360"/>
        </w:tabs>
        <w:ind w:left="360" w:hanging="360"/>
      </w:p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CDA3766"/>
    <w:multiLevelType w:val="hybridMultilevel"/>
    <w:tmpl w:val="F9EEC8FE"/>
    <w:lvl w:ilvl="0" w:tplc="04090019">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122909"/>
    <w:multiLevelType w:val="hybridMultilevel"/>
    <w:tmpl w:val="6AEA353E"/>
    <w:lvl w:ilvl="0" w:tplc="EA626B36">
      <w:start w:val="1"/>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32E4E2E"/>
    <w:multiLevelType w:val="hybridMultilevel"/>
    <w:tmpl w:val="FF7248B6"/>
    <w:lvl w:ilvl="0" w:tplc="CF3CC8D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2"/>
      <w:lvlText w:val=""/>
      <w:lvlJc w:val="left"/>
      <w:pPr>
        <w:ind w:left="1020" w:hanging="340"/>
      </w:pPr>
      <w:rPr>
        <w:rFonts w:ascii="Symbol" w:hAnsi="Symbol" w:hint="default"/>
      </w:rPr>
    </w:lvl>
    <w:lvl w:ilvl="2">
      <w:start w:val="1"/>
      <w:numFmt w:val="bullet"/>
      <w:pStyle w:val="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15:restartNumberingAfterBreak="0">
    <w:nsid w:val="68554DB4"/>
    <w:multiLevelType w:val="hybridMultilevel"/>
    <w:tmpl w:val="103AC34A"/>
    <w:lvl w:ilvl="0" w:tplc="610C9D16">
      <w:start w:val="1"/>
      <w:numFmt w:val="decimal"/>
      <w:pStyle w:val="-3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A637B04"/>
    <w:multiLevelType w:val="hybridMultilevel"/>
    <w:tmpl w:val="AAA02D22"/>
    <w:lvl w:ilvl="0" w:tplc="59800ED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7A79449C"/>
    <w:multiLevelType w:val="hybridMultilevel"/>
    <w:tmpl w:val="FFF27A84"/>
    <w:lvl w:ilvl="0" w:tplc="6D720D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8"/>
  </w:num>
  <w:num w:numId="3">
    <w:abstractNumId w:val="7"/>
  </w:num>
  <w:num w:numId="4">
    <w:abstractNumId w:val="5"/>
  </w:num>
  <w:num w:numId="5">
    <w:abstractNumId w:val="0"/>
  </w:num>
  <w:num w:numId="6">
    <w:abstractNumId w:val="2"/>
  </w:num>
  <w:num w:numId="7">
    <w:abstractNumId w:val="6"/>
  </w:num>
  <w:num w:numId="8">
    <w:abstractNumId w:val="9"/>
  </w:num>
  <w:num w:numId="9">
    <w:abstractNumId w:val="4"/>
  </w:num>
  <w:num w:numId="10">
    <w:abstractNumId w:val="3"/>
  </w:num>
  <w:num w:numId="11">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925"/>
    <w:rsid w:val="0000761F"/>
    <w:rsid w:val="00020BFF"/>
    <w:rsid w:val="00021BF5"/>
    <w:rsid w:val="00021FF2"/>
    <w:rsid w:val="000222BA"/>
    <w:rsid w:val="00022422"/>
    <w:rsid w:val="000230B6"/>
    <w:rsid w:val="00025373"/>
    <w:rsid w:val="000308BA"/>
    <w:rsid w:val="00033C44"/>
    <w:rsid w:val="000353D2"/>
    <w:rsid w:val="00040596"/>
    <w:rsid w:val="0004469D"/>
    <w:rsid w:val="000450CF"/>
    <w:rsid w:val="000525EA"/>
    <w:rsid w:val="00052EF6"/>
    <w:rsid w:val="0005358E"/>
    <w:rsid w:val="00071045"/>
    <w:rsid w:val="00071A97"/>
    <w:rsid w:val="00076C30"/>
    <w:rsid w:val="00077D47"/>
    <w:rsid w:val="000825D0"/>
    <w:rsid w:val="000850FC"/>
    <w:rsid w:val="00087562"/>
    <w:rsid w:val="00090922"/>
    <w:rsid w:val="00091089"/>
    <w:rsid w:val="00097BEF"/>
    <w:rsid w:val="000A07ED"/>
    <w:rsid w:val="000A238D"/>
    <w:rsid w:val="000A30FD"/>
    <w:rsid w:val="000C5302"/>
    <w:rsid w:val="000D42D8"/>
    <w:rsid w:val="000D56DF"/>
    <w:rsid w:val="000D6531"/>
    <w:rsid w:val="000E2DB1"/>
    <w:rsid w:val="000E4AA8"/>
    <w:rsid w:val="000F58C1"/>
    <w:rsid w:val="00101E6C"/>
    <w:rsid w:val="0010402F"/>
    <w:rsid w:val="00104F8B"/>
    <w:rsid w:val="00105327"/>
    <w:rsid w:val="001167B7"/>
    <w:rsid w:val="00117E1E"/>
    <w:rsid w:val="00120244"/>
    <w:rsid w:val="00120464"/>
    <w:rsid w:val="00124F17"/>
    <w:rsid w:val="00126693"/>
    <w:rsid w:val="00126DD7"/>
    <w:rsid w:val="00130420"/>
    <w:rsid w:val="00135090"/>
    <w:rsid w:val="00135B81"/>
    <w:rsid w:val="00140986"/>
    <w:rsid w:val="00146551"/>
    <w:rsid w:val="001558C8"/>
    <w:rsid w:val="001578B5"/>
    <w:rsid w:val="00166D37"/>
    <w:rsid w:val="0018320F"/>
    <w:rsid w:val="0018636E"/>
    <w:rsid w:val="001906B0"/>
    <w:rsid w:val="001B30F7"/>
    <w:rsid w:val="001B4586"/>
    <w:rsid w:val="001C2D91"/>
    <w:rsid w:val="001C55FD"/>
    <w:rsid w:val="001C7222"/>
    <w:rsid w:val="001D48FC"/>
    <w:rsid w:val="001D4A18"/>
    <w:rsid w:val="001E3AD8"/>
    <w:rsid w:val="001F0E7C"/>
    <w:rsid w:val="001F322E"/>
    <w:rsid w:val="001F336D"/>
    <w:rsid w:val="001F34F1"/>
    <w:rsid w:val="00201D6D"/>
    <w:rsid w:val="0020440A"/>
    <w:rsid w:val="002077F0"/>
    <w:rsid w:val="00211CED"/>
    <w:rsid w:val="00215BC6"/>
    <w:rsid w:val="00216BE9"/>
    <w:rsid w:val="002202D8"/>
    <w:rsid w:val="00222B51"/>
    <w:rsid w:val="0022412E"/>
    <w:rsid w:val="00230334"/>
    <w:rsid w:val="002306A4"/>
    <w:rsid w:val="00241C7D"/>
    <w:rsid w:val="0024528C"/>
    <w:rsid w:val="002468E3"/>
    <w:rsid w:val="002535AB"/>
    <w:rsid w:val="00257877"/>
    <w:rsid w:val="00261449"/>
    <w:rsid w:val="00264FC4"/>
    <w:rsid w:val="002822EE"/>
    <w:rsid w:val="00287EF5"/>
    <w:rsid w:val="002916A5"/>
    <w:rsid w:val="00297505"/>
    <w:rsid w:val="00297EC4"/>
    <w:rsid w:val="002A615D"/>
    <w:rsid w:val="002D0297"/>
    <w:rsid w:val="002D3837"/>
    <w:rsid w:val="002E0377"/>
    <w:rsid w:val="002E262F"/>
    <w:rsid w:val="002E754D"/>
    <w:rsid w:val="002E7C6F"/>
    <w:rsid w:val="002F03EC"/>
    <w:rsid w:val="002F2578"/>
    <w:rsid w:val="002F737B"/>
    <w:rsid w:val="002F7ED5"/>
    <w:rsid w:val="00302B39"/>
    <w:rsid w:val="003030CB"/>
    <w:rsid w:val="00311716"/>
    <w:rsid w:val="00314F1E"/>
    <w:rsid w:val="00321AD5"/>
    <w:rsid w:val="00322EC1"/>
    <w:rsid w:val="00322ED3"/>
    <w:rsid w:val="003264C0"/>
    <w:rsid w:val="00327F50"/>
    <w:rsid w:val="003323EF"/>
    <w:rsid w:val="00341C94"/>
    <w:rsid w:val="00346308"/>
    <w:rsid w:val="00347DF7"/>
    <w:rsid w:val="003521FA"/>
    <w:rsid w:val="00352292"/>
    <w:rsid w:val="003553E9"/>
    <w:rsid w:val="003619D9"/>
    <w:rsid w:val="00363B3F"/>
    <w:rsid w:val="00367328"/>
    <w:rsid w:val="00376099"/>
    <w:rsid w:val="00382DB2"/>
    <w:rsid w:val="00386CA9"/>
    <w:rsid w:val="00386DBA"/>
    <w:rsid w:val="00387C02"/>
    <w:rsid w:val="00391677"/>
    <w:rsid w:val="00393D0A"/>
    <w:rsid w:val="00394840"/>
    <w:rsid w:val="0039587F"/>
    <w:rsid w:val="003A6BB6"/>
    <w:rsid w:val="003B38DC"/>
    <w:rsid w:val="003B4A7A"/>
    <w:rsid w:val="003C5095"/>
    <w:rsid w:val="003C5522"/>
    <w:rsid w:val="003D5ECC"/>
    <w:rsid w:val="003D6E0B"/>
    <w:rsid w:val="003E3627"/>
    <w:rsid w:val="003E5292"/>
    <w:rsid w:val="003F12D4"/>
    <w:rsid w:val="003F7F32"/>
    <w:rsid w:val="004027CE"/>
    <w:rsid w:val="00406F4A"/>
    <w:rsid w:val="00411C53"/>
    <w:rsid w:val="004138EA"/>
    <w:rsid w:val="00422C64"/>
    <w:rsid w:val="0042388F"/>
    <w:rsid w:val="00425505"/>
    <w:rsid w:val="00440983"/>
    <w:rsid w:val="004438D7"/>
    <w:rsid w:val="00446A83"/>
    <w:rsid w:val="0044736B"/>
    <w:rsid w:val="00451B6A"/>
    <w:rsid w:val="004572EB"/>
    <w:rsid w:val="004675F8"/>
    <w:rsid w:val="00467775"/>
    <w:rsid w:val="00474B2E"/>
    <w:rsid w:val="00482642"/>
    <w:rsid w:val="004871E4"/>
    <w:rsid w:val="00487F32"/>
    <w:rsid w:val="004922D8"/>
    <w:rsid w:val="00492CB0"/>
    <w:rsid w:val="004934E0"/>
    <w:rsid w:val="004946BD"/>
    <w:rsid w:val="00494BE4"/>
    <w:rsid w:val="004A116E"/>
    <w:rsid w:val="004A1C36"/>
    <w:rsid w:val="004A2E8B"/>
    <w:rsid w:val="004B0120"/>
    <w:rsid w:val="004B5D6A"/>
    <w:rsid w:val="004B73AA"/>
    <w:rsid w:val="004C34C8"/>
    <w:rsid w:val="004D15F8"/>
    <w:rsid w:val="004D6358"/>
    <w:rsid w:val="004E0B21"/>
    <w:rsid w:val="004E0E10"/>
    <w:rsid w:val="004E710A"/>
    <w:rsid w:val="004F5CB6"/>
    <w:rsid w:val="004F7726"/>
    <w:rsid w:val="00523E72"/>
    <w:rsid w:val="005259CA"/>
    <w:rsid w:val="00526F91"/>
    <w:rsid w:val="005272F4"/>
    <w:rsid w:val="00530263"/>
    <w:rsid w:val="005326B5"/>
    <w:rsid w:val="00533E11"/>
    <w:rsid w:val="005443D7"/>
    <w:rsid w:val="005509C5"/>
    <w:rsid w:val="00561E15"/>
    <w:rsid w:val="00561E2C"/>
    <w:rsid w:val="00573076"/>
    <w:rsid w:val="00575A63"/>
    <w:rsid w:val="00580145"/>
    <w:rsid w:val="005826C7"/>
    <w:rsid w:val="00593DBF"/>
    <w:rsid w:val="005961AD"/>
    <w:rsid w:val="005A1301"/>
    <w:rsid w:val="005A5C2C"/>
    <w:rsid w:val="005B6A01"/>
    <w:rsid w:val="005B6DDE"/>
    <w:rsid w:val="005B7083"/>
    <w:rsid w:val="005C04E6"/>
    <w:rsid w:val="005C15F0"/>
    <w:rsid w:val="005C198B"/>
    <w:rsid w:val="005C5F42"/>
    <w:rsid w:val="005D00E5"/>
    <w:rsid w:val="005D20EF"/>
    <w:rsid w:val="005E44C2"/>
    <w:rsid w:val="005F5C7A"/>
    <w:rsid w:val="005F611A"/>
    <w:rsid w:val="005F6959"/>
    <w:rsid w:val="005F799E"/>
    <w:rsid w:val="006023C7"/>
    <w:rsid w:val="00606960"/>
    <w:rsid w:val="00611C1D"/>
    <w:rsid w:val="00616E49"/>
    <w:rsid w:val="00617327"/>
    <w:rsid w:val="006258C5"/>
    <w:rsid w:val="006262EB"/>
    <w:rsid w:val="00636C8A"/>
    <w:rsid w:val="006375ED"/>
    <w:rsid w:val="00645173"/>
    <w:rsid w:val="00646815"/>
    <w:rsid w:val="00650564"/>
    <w:rsid w:val="0065311C"/>
    <w:rsid w:val="006550AD"/>
    <w:rsid w:val="0065575B"/>
    <w:rsid w:val="006612B2"/>
    <w:rsid w:val="0067196A"/>
    <w:rsid w:val="00672243"/>
    <w:rsid w:val="00673790"/>
    <w:rsid w:val="0068615F"/>
    <w:rsid w:val="006868ED"/>
    <w:rsid w:val="00686E21"/>
    <w:rsid w:val="00692A03"/>
    <w:rsid w:val="006930A8"/>
    <w:rsid w:val="006A149D"/>
    <w:rsid w:val="006A39BE"/>
    <w:rsid w:val="006A7601"/>
    <w:rsid w:val="006C60C4"/>
    <w:rsid w:val="006C7F86"/>
    <w:rsid w:val="006D0976"/>
    <w:rsid w:val="006D34D0"/>
    <w:rsid w:val="006D493E"/>
    <w:rsid w:val="006D5A8B"/>
    <w:rsid w:val="006D7D79"/>
    <w:rsid w:val="006E24EB"/>
    <w:rsid w:val="006E34CE"/>
    <w:rsid w:val="006F16AC"/>
    <w:rsid w:val="006F352C"/>
    <w:rsid w:val="006F3896"/>
    <w:rsid w:val="00703242"/>
    <w:rsid w:val="007060E7"/>
    <w:rsid w:val="00707779"/>
    <w:rsid w:val="00711C56"/>
    <w:rsid w:val="00717131"/>
    <w:rsid w:val="00722AA1"/>
    <w:rsid w:val="00723B4A"/>
    <w:rsid w:val="00723E29"/>
    <w:rsid w:val="007265BA"/>
    <w:rsid w:val="00731607"/>
    <w:rsid w:val="0073482C"/>
    <w:rsid w:val="00736BE4"/>
    <w:rsid w:val="007431B8"/>
    <w:rsid w:val="00745C50"/>
    <w:rsid w:val="007524A9"/>
    <w:rsid w:val="00775851"/>
    <w:rsid w:val="0077623D"/>
    <w:rsid w:val="0077767F"/>
    <w:rsid w:val="0078392B"/>
    <w:rsid w:val="00783944"/>
    <w:rsid w:val="007841A2"/>
    <w:rsid w:val="0079082E"/>
    <w:rsid w:val="00797511"/>
    <w:rsid w:val="00797717"/>
    <w:rsid w:val="007B1211"/>
    <w:rsid w:val="007B1E99"/>
    <w:rsid w:val="007C2AFA"/>
    <w:rsid w:val="007C5D86"/>
    <w:rsid w:val="007D4851"/>
    <w:rsid w:val="007E1558"/>
    <w:rsid w:val="007E2754"/>
    <w:rsid w:val="007E74C3"/>
    <w:rsid w:val="007F3CFA"/>
    <w:rsid w:val="007F4907"/>
    <w:rsid w:val="008002AD"/>
    <w:rsid w:val="00807734"/>
    <w:rsid w:val="00810841"/>
    <w:rsid w:val="00820C44"/>
    <w:rsid w:val="00825675"/>
    <w:rsid w:val="0083315F"/>
    <w:rsid w:val="00843096"/>
    <w:rsid w:val="00846385"/>
    <w:rsid w:val="00875535"/>
    <w:rsid w:val="008807F5"/>
    <w:rsid w:val="00883A26"/>
    <w:rsid w:val="00886AD8"/>
    <w:rsid w:val="00892427"/>
    <w:rsid w:val="00896618"/>
    <w:rsid w:val="008A04AF"/>
    <w:rsid w:val="008A1200"/>
    <w:rsid w:val="008B1AD0"/>
    <w:rsid w:val="008B3FA2"/>
    <w:rsid w:val="008B43E4"/>
    <w:rsid w:val="008B5D2F"/>
    <w:rsid w:val="008B7EAD"/>
    <w:rsid w:val="008C401B"/>
    <w:rsid w:val="008C6336"/>
    <w:rsid w:val="008D1948"/>
    <w:rsid w:val="008D2826"/>
    <w:rsid w:val="008E1935"/>
    <w:rsid w:val="008E55CE"/>
    <w:rsid w:val="008E6EAF"/>
    <w:rsid w:val="008F2F28"/>
    <w:rsid w:val="009028EF"/>
    <w:rsid w:val="00904FF5"/>
    <w:rsid w:val="009107EE"/>
    <w:rsid w:val="00910E42"/>
    <w:rsid w:val="009130B1"/>
    <w:rsid w:val="00914209"/>
    <w:rsid w:val="009143A9"/>
    <w:rsid w:val="00924410"/>
    <w:rsid w:val="00924C4F"/>
    <w:rsid w:val="00932C8F"/>
    <w:rsid w:val="0094158F"/>
    <w:rsid w:val="0094482A"/>
    <w:rsid w:val="00945345"/>
    <w:rsid w:val="0095270E"/>
    <w:rsid w:val="0095699E"/>
    <w:rsid w:val="00957E24"/>
    <w:rsid w:val="00957FA5"/>
    <w:rsid w:val="00964FA8"/>
    <w:rsid w:val="009716EC"/>
    <w:rsid w:val="00973845"/>
    <w:rsid w:val="00980F05"/>
    <w:rsid w:val="00985E6A"/>
    <w:rsid w:val="00985F62"/>
    <w:rsid w:val="009872EE"/>
    <w:rsid w:val="009875DD"/>
    <w:rsid w:val="00990FBC"/>
    <w:rsid w:val="00991A28"/>
    <w:rsid w:val="00993F40"/>
    <w:rsid w:val="009956E4"/>
    <w:rsid w:val="009A7445"/>
    <w:rsid w:val="009B372A"/>
    <w:rsid w:val="009B438F"/>
    <w:rsid w:val="009B4AAC"/>
    <w:rsid w:val="009C0A33"/>
    <w:rsid w:val="009C12EA"/>
    <w:rsid w:val="009C1A68"/>
    <w:rsid w:val="009C3061"/>
    <w:rsid w:val="009C537C"/>
    <w:rsid w:val="009C6D94"/>
    <w:rsid w:val="009C76AB"/>
    <w:rsid w:val="009D035A"/>
    <w:rsid w:val="009D1B77"/>
    <w:rsid w:val="009D1EF1"/>
    <w:rsid w:val="009D61C1"/>
    <w:rsid w:val="009D7561"/>
    <w:rsid w:val="009D7F01"/>
    <w:rsid w:val="009E7B70"/>
    <w:rsid w:val="009F12D0"/>
    <w:rsid w:val="009F756E"/>
    <w:rsid w:val="009F7E75"/>
    <w:rsid w:val="00A03BB4"/>
    <w:rsid w:val="00A04205"/>
    <w:rsid w:val="00A064C0"/>
    <w:rsid w:val="00A07D5B"/>
    <w:rsid w:val="00A12A22"/>
    <w:rsid w:val="00A1450B"/>
    <w:rsid w:val="00A15374"/>
    <w:rsid w:val="00A203D3"/>
    <w:rsid w:val="00A24688"/>
    <w:rsid w:val="00A27E39"/>
    <w:rsid w:val="00A342B4"/>
    <w:rsid w:val="00A374AE"/>
    <w:rsid w:val="00A41677"/>
    <w:rsid w:val="00A51EE2"/>
    <w:rsid w:val="00A5290C"/>
    <w:rsid w:val="00A52B2A"/>
    <w:rsid w:val="00A679EC"/>
    <w:rsid w:val="00A80026"/>
    <w:rsid w:val="00A96F5F"/>
    <w:rsid w:val="00AA4E23"/>
    <w:rsid w:val="00AB12C0"/>
    <w:rsid w:val="00AB299C"/>
    <w:rsid w:val="00AB49BD"/>
    <w:rsid w:val="00AC0822"/>
    <w:rsid w:val="00AD30C8"/>
    <w:rsid w:val="00AE2123"/>
    <w:rsid w:val="00AE52CD"/>
    <w:rsid w:val="00AF4341"/>
    <w:rsid w:val="00AF48DC"/>
    <w:rsid w:val="00AF6354"/>
    <w:rsid w:val="00B07441"/>
    <w:rsid w:val="00B16C66"/>
    <w:rsid w:val="00B17AC0"/>
    <w:rsid w:val="00B21FB8"/>
    <w:rsid w:val="00B373A2"/>
    <w:rsid w:val="00B4398A"/>
    <w:rsid w:val="00B57CE4"/>
    <w:rsid w:val="00B613C2"/>
    <w:rsid w:val="00B63FF5"/>
    <w:rsid w:val="00B64AE6"/>
    <w:rsid w:val="00B6609B"/>
    <w:rsid w:val="00B66571"/>
    <w:rsid w:val="00B755EC"/>
    <w:rsid w:val="00B9754E"/>
    <w:rsid w:val="00B97610"/>
    <w:rsid w:val="00BA1994"/>
    <w:rsid w:val="00BA490E"/>
    <w:rsid w:val="00BA4A16"/>
    <w:rsid w:val="00BB018C"/>
    <w:rsid w:val="00BB03C3"/>
    <w:rsid w:val="00BB37D8"/>
    <w:rsid w:val="00BB7B8B"/>
    <w:rsid w:val="00BB7EB5"/>
    <w:rsid w:val="00BC16B2"/>
    <w:rsid w:val="00BC238C"/>
    <w:rsid w:val="00BC62BF"/>
    <w:rsid w:val="00BD0876"/>
    <w:rsid w:val="00BD2095"/>
    <w:rsid w:val="00BD24EE"/>
    <w:rsid w:val="00BD33C8"/>
    <w:rsid w:val="00BD3702"/>
    <w:rsid w:val="00BD3F35"/>
    <w:rsid w:val="00BD565F"/>
    <w:rsid w:val="00BE1145"/>
    <w:rsid w:val="00BF5B4E"/>
    <w:rsid w:val="00BF5CC5"/>
    <w:rsid w:val="00BF6675"/>
    <w:rsid w:val="00C0245A"/>
    <w:rsid w:val="00C0534E"/>
    <w:rsid w:val="00C05EBE"/>
    <w:rsid w:val="00C115A2"/>
    <w:rsid w:val="00C1782B"/>
    <w:rsid w:val="00C3470F"/>
    <w:rsid w:val="00C406BC"/>
    <w:rsid w:val="00C40828"/>
    <w:rsid w:val="00C466C5"/>
    <w:rsid w:val="00C46A3D"/>
    <w:rsid w:val="00C47B70"/>
    <w:rsid w:val="00C52F08"/>
    <w:rsid w:val="00C5340B"/>
    <w:rsid w:val="00C54A8E"/>
    <w:rsid w:val="00C63816"/>
    <w:rsid w:val="00C647D5"/>
    <w:rsid w:val="00C67561"/>
    <w:rsid w:val="00C71C97"/>
    <w:rsid w:val="00C720C2"/>
    <w:rsid w:val="00C72F5D"/>
    <w:rsid w:val="00C7565C"/>
    <w:rsid w:val="00C84E7A"/>
    <w:rsid w:val="00C86E8A"/>
    <w:rsid w:val="00C95BE6"/>
    <w:rsid w:val="00C95C15"/>
    <w:rsid w:val="00CB67FD"/>
    <w:rsid w:val="00CB6DD4"/>
    <w:rsid w:val="00CC5766"/>
    <w:rsid w:val="00CD20CA"/>
    <w:rsid w:val="00CD24F1"/>
    <w:rsid w:val="00CE291A"/>
    <w:rsid w:val="00CE2B35"/>
    <w:rsid w:val="00CE353B"/>
    <w:rsid w:val="00CF1E41"/>
    <w:rsid w:val="00CF1E7C"/>
    <w:rsid w:val="00CF3122"/>
    <w:rsid w:val="00CF59B5"/>
    <w:rsid w:val="00D007B7"/>
    <w:rsid w:val="00D00892"/>
    <w:rsid w:val="00D01D38"/>
    <w:rsid w:val="00D14174"/>
    <w:rsid w:val="00D14D9D"/>
    <w:rsid w:val="00D15F7B"/>
    <w:rsid w:val="00D15FC6"/>
    <w:rsid w:val="00D31BDD"/>
    <w:rsid w:val="00D358A9"/>
    <w:rsid w:val="00D40A5F"/>
    <w:rsid w:val="00D5728F"/>
    <w:rsid w:val="00D61B1F"/>
    <w:rsid w:val="00D62FA4"/>
    <w:rsid w:val="00D63DC5"/>
    <w:rsid w:val="00D6478F"/>
    <w:rsid w:val="00D65351"/>
    <w:rsid w:val="00D726AE"/>
    <w:rsid w:val="00D75526"/>
    <w:rsid w:val="00D86285"/>
    <w:rsid w:val="00D924D3"/>
    <w:rsid w:val="00D93555"/>
    <w:rsid w:val="00D95B8C"/>
    <w:rsid w:val="00DA184C"/>
    <w:rsid w:val="00DA57FE"/>
    <w:rsid w:val="00DC1834"/>
    <w:rsid w:val="00DC53E3"/>
    <w:rsid w:val="00DC7F08"/>
    <w:rsid w:val="00DD2466"/>
    <w:rsid w:val="00DD7403"/>
    <w:rsid w:val="00DF7FB6"/>
    <w:rsid w:val="00E00363"/>
    <w:rsid w:val="00E019C5"/>
    <w:rsid w:val="00E04834"/>
    <w:rsid w:val="00E21143"/>
    <w:rsid w:val="00E2117A"/>
    <w:rsid w:val="00E227B1"/>
    <w:rsid w:val="00E2303A"/>
    <w:rsid w:val="00E323F5"/>
    <w:rsid w:val="00E3248A"/>
    <w:rsid w:val="00E343F4"/>
    <w:rsid w:val="00E34587"/>
    <w:rsid w:val="00E55CA0"/>
    <w:rsid w:val="00E5777D"/>
    <w:rsid w:val="00E600FD"/>
    <w:rsid w:val="00E62774"/>
    <w:rsid w:val="00E64098"/>
    <w:rsid w:val="00E706A3"/>
    <w:rsid w:val="00E706AA"/>
    <w:rsid w:val="00E72F13"/>
    <w:rsid w:val="00E81045"/>
    <w:rsid w:val="00E8345C"/>
    <w:rsid w:val="00E85331"/>
    <w:rsid w:val="00E93396"/>
    <w:rsid w:val="00E93FF8"/>
    <w:rsid w:val="00E95C33"/>
    <w:rsid w:val="00E964D1"/>
    <w:rsid w:val="00EA1F4F"/>
    <w:rsid w:val="00EA278A"/>
    <w:rsid w:val="00EA6633"/>
    <w:rsid w:val="00EB0552"/>
    <w:rsid w:val="00EB153C"/>
    <w:rsid w:val="00EB53B6"/>
    <w:rsid w:val="00EB5B64"/>
    <w:rsid w:val="00EB6EA9"/>
    <w:rsid w:val="00EB7879"/>
    <w:rsid w:val="00ED423B"/>
    <w:rsid w:val="00ED6150"/>
    <w:rsid w:val="00ED7089"/>
    <w:rsid w:val="00EE3B2E"/>
    <w:rsid w:val="00EE3B34"/>
    <w:rsid w:val="00EE45EF"/>
    <w:rsid w:val="00EE5EC0"/>
    <w:rsid w:val="00F037B1"/>
    <w:rsid w:val="00F05F9E"/>
    <w:rsid w:val="00F06DDB"/>
    <w:rsid w:val="00F12714"/>
    <w:rsid w:val="00F15C6E"/>
    <w:rsid w:val="00F16C30"/>
    <w:rsid w:val="00F2444A"/>
    <w:rsid w:val="00F3668F"/>
    <w:rsid w:val="00F47DD5"/>
    <w:rsid w:val="00F6676B"/>
    <w:rsid w:val="00F7409C"/>
    <w:rsid w:val="00F76914"/>
    <w:rsid w:val="00F85BAC"/>
    <w:rsid w:val="00F8672E"/>
    <w:rsid w:val="00F90D68"/>
    <w:rsid w:val="00F9126D"/>
    <w:rsid w:val="00F97BBE"/>
    <w:rsid w:val="00FA0A86"/>
    <w:rsid w:val="00FA332D"/>
    <w:rsid w:val="00FA4557"/>
    <w:rsid w:val="00FA47ED"/>
    <w:rsid w:val="00FB21BE"/>
    <w:rsid w:val="00FB2A85"/>
    <w:rsid w:val="00FB4FF2"/>
    <w:rsid w:val="00FC1AF9"/>
    <w:rsid w:val="00FC246B"/>
    <w:rsid w:val="00FC2D6F"/>
    <w:rsid w:val="00FC4E58"/>
    <w:rsid w:val="00FD165C"/>
    <w:rsid w:val="00FD4074"/>
    <w:rsid w:val="00FE5C44"/>
    <w:rsid w:val="00FF5AF7"/>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98730DA-226C-4C00-BE37-518A74FF5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F6354"/>
    <w:pPr>
      <w:overflowPunct w:val="0"/>
      <w:autoSpaceDE w:val="0"/>
      <w:autoSpaceDN w:val="0"/>
      <w:adjustRightInd w:val="0"/>
      <w:spacing w:after="180"/>
      <w:textAlignment w:val="baseline"/>
    </w:pPr>
    <w:rPr>
      <w:color w:val="000000"/>
      <w:lang w:val="en-GB" w:eastAsia="ja-JP"/>
    </w:rPr>
  </w:style>
  <w:style w:type="paragraph" w:styleId="1">
    <w:name w:val="heading 1"/>
    <w:next w:val="a0"/>
    <w:link w:val="10"/>
    <w:qFormat/>
    <w:rsid w:val="00AF63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0"/>
    <w:link w:val="21"/>
    <w:qFormat/>
    <w:rsid w:val="00AF6354"/>
    <w:pPr>
      <w:pBdr>
        <w:top w:val="none" w:sz="0" w:space="0" w:color="auto"/>
      </w:pBdr>
      <w:spacing w:before="180"/>
      <w:outlineLvl w:val="1"/>
    </w:pPr>
    <w:rPr>
      <w:sz w:val="32"/>
    </w:rPr>
  </w:style>
  <w:style w:type="paragraph" w:styleId="30">
    <w:name w:val="heading 3"/>
    <w:basedOn w:val="20"/>
    <w:next w:val="a0"/>
    <w:link w:val="31"/>
    <w:qFormat/>
    <w:rsid w:val="00AF6354"/>
    <w:pPr>
      <w:spacing w:before="120"/>
      <w:outlineLvl w:val="2"/>
    </w:pPr>
    <w:rPr>
      <w:sz w:val="28"/>
    </w:rPr>
  </w:style>
  <w:style w:type="paragraph" w:styleId="4">
    <w:name w:val="heading 4"/>
    <w:basedOn w:val="30"/>
    <w:next w:val="a0"/>
    <w:qFormat/>
    <w:rsid w:val="00AF6354"/>
    <w:pPr>
      <w:ind w:left="1418" w:hanging="1418"/>
      <w:outlineLvl w:val="3"/>
    </w:pPr>
    <w:rPr>
      <w:sz w:val="24"/>
    </w:rPr>
  </w:style>
  <w:style w:type="paragraph" w:styleId="5">
    <w:name w:val="heading 5"/>
    <w:basedOn w:val="4"/>
    <w:next w:val="a0"/>
    <w:qFormat/>
    <w:rsid w:val="00AF6354"/>
    <w:pPr>
      <w:ind w:left="1701" w:hanging="1701"/>
      <w:outlineLvl w:val="4"/>
    </w:pPr>
    <w:rPr>
      <w:sz w:val="22"/>
    </w:rPr>
  </w:style>
  <w:style w:type="paragraph" w:styleId="6">
    <w:name w:val="heading 6"/>
    <w:basedOn w:val="H6"/>
    <w:next w:val="a0"/>
    <w:qFormat/>
    <w:rsid w:val="00AF6354"/>
    <w:pPr>
      <w:outlineLvl w:val="5"/>
    </w:pPr>
    <w:rPr>
      <w:b w:val="0"/>
      <w:sz w:val="20"/>
    </w:rPr>
  </w:style>
  <w:style w:type="paragraph" w:styleId="7">
    <w:name w:val="heading 7"/>
    <w:basedOn w:val="H6"/>
    <w:next w:val="a0"/>
    <w:qFormat/>
    <w:rsid w:val="00AF6354"/>
    <w:pPr>
      <w:outlineLvl w:val="6"/>
    </w:pPr>
    <w:rPr>
      <w:b w:val="0"/>
      <w:sz w:val="20"/>
    </w:rPr>
  </w:style>
  <w:style w:type="paragraph" w:styleId="8">
    <w:name w:val="heading 8"/>
    <w:basedOn w:val="1"/>
    <w:next w:val="a0"/>
    <w:qFormat/>
    <w:rsid w:val="00AF6354"/>
    <w:pPr>
      <w:ind w:left="0" w:firstLine="0"/>
      <w:outlineLvl w:val="7"/>
    </w:pPr>
  </w:style>
  <w:style w:type="paragraph" w:styleId="9">
    <w:name w:val="heading 9"/>
    <w:basedOn w:val="8"/>
    <w:next w:val="a0"/>
    <w:qFormat/>
    <w:rsid w:val="00AF635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AF6354"/>
    <w:pPr>
      <w:ind w:left="1985" w:hanging="1985"/>
      <w:outlineLvl w:val="9"/>
    </w:pPr>
    <w:rPr>
      <w:b/>
    </w:rPr>
  </w:style>
  <w:style w:type="paragraph" w:customStyle="1" w:styleId="ZA">
    <w:name w:val="ZA"/>
    <w:rsid w:val="00AF63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F63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F635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F635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F63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F63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AF63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2">
    <w:name w:val="toc 2"/>
    <w:basedOn w:val="11"/>
    <w:semiHidden/>
    <w:rsid w:val="00AF6354"/>
    <w:pPr>
      <w:keepNext w:val="0"/>
      <w:spacing w:before="0"/>
      <w:ind w:left="851" w:hanging="851"/>
    </w:pPr>
    <w:rPr>
      <w:sz w:val="20"/>
    </w:rPr>
  </w:style>
  <w:style w:type="paragraph" w:styleId="32">
    <w:name w:val="toc 3"/>
    <w:basedOn w:val="22"/>
    <w:semiHidden/>
    <w:rsid w:val="00AF6354"/>
    <w:pPr>
      <w:ind w:left="1134" w:hanging="1134"/>
    </w:pPr>
  </w:style>
  <w:style w:type="paragraph" w:styleId="40">
    <w:name w:val="toc 4"/>
    <w:basedOn w:val="32"/>
    <w:semiHidden/>
    <w:rsid w:val="00AF6354"/>
    <w:pPr>
      <w:ind w:left="1418" w:hanging="1418"/>
    </w:pPr>
  </w:style>
  <w:style w:type="paragraph" w:styleId="50">
    <w:name w:val="toc 5"/>
    <w:basedOn w:val="40"/>
    <w:semiHidden/>
    <w:rsid w:val="00AF6354"/>
    <w:pPr>
      <w:ind w:left="1701" w:hanging="1701"/>
    </w:pPr>
  </w:style>
  <w:style w:type="paragraph" w:styleId="60">
    <w:name w:val="toc 6"/>
    <w:basedOn w:val="50"/>
    <w:next w:val="a0"/>
    <w:semiHidden/>
    <w:rsid w:val="00AF6354"/>
    <w:pPr>
      <w:ind w:left="1985" w:hanging="1985"/>
    </w:pPr>
  </w:style>
  <w:style w:type="paragraph" w:styleId="70">
    <w:name w:val="toc 7"/>
    <w:basedOn w:val="60"/>
    <w:next w:val="a0"/>
    <w:semiHidden/>
    <w:rsid w:val="00AF6354"/>
    <w:pPr>
      <w:ind w:left="2268" w:hanging="2268"/>
    </w:pPr>
  </w:style>
  <w:style w:type="paragraph" w:styleId="80">
    <w:name w:val="toc 8"/>
    <w:basedOn w:val="11"/>
    <w:semiHidden/>
    <w:rsid w:val="00AF6354"/>
    <w:pPr>
      <w:spacing w:before="180"/>
      <w:ind w:left="2693" w:hanging="2693"/>
    </w:pPr>
    <w:rPr>
      <w:b/>
    </w:rPr>
  </w:style>
  <w:style w:type="paragraph" w:styleId="90">
    <w:name w:val="toc 9"/>
    <w:basedOn w:val="80"/>
    <w:semiHidden/>
    <w:rsid w:val="00AF6354"/>
    <w:pPr>
      <w:ind w:left="1418" w:hanging="1418"/>
    </w:pPr>
  </w:style>
  <w:style w:type="paragraph" w:customStyle="1" w:styleId="TT">
    <w:name w:val="TT"/>
    <w:basedOn w:val="1"/>
    <w:next w:val="a0"/>
    <w:rsid w:val="00AF6354"/>
    <w:pPr>
      <w:outlineLvl w:val="9"/>
    </w:pPr>
  </w:style>
  <w:style w:type="paragraph" w:customStyle="1" w:styleId="TAH">
    <w:name w:val="TAH"/>
    <w:basedOn w:val="TAC"/>
    <w:rsid w:val="00AF6354"/>
    <w:rPr>
      <w:b/>
    </w:rPr>
  </w:style>
  <w:style w:type="paragraph" w:customStyle="1" w:styleId="TAC">
    <w:name w:val="TAC"/>
    <w:basedOn w:val="TAL"/>
    <w:rsid w:val="00AF6354"/>
    <w:pPr>
      <w:jc w:val="center"/>
    </w:pPr>
  </w:style>
  <w:style w:type="paragraph" w:customStyle="1" w:styleId="TAL">
    <w:name w:val="TAL"/>
    <w:basedOn w:val="a0"/>
    <w:rsid w:val="00AF6354"/>
    <w:pPr>
      <w:keepNext/>
      <w:keepLines/>
      <w:spacing w:after="0"/>
    </w:pPr>
    <w:rPr>
      <w:rFonts w:ascii="Arial" w:hAnsi="Arial"/>
      <w:sz w:val="18"/>
    </w:rPr>
  </w:style>
  <w:style w:type="paragraph" w:customStyle="1" w:styleId="TAJ">
    <w:name w:val="TAJ"/>
    <w:basedOn w:val="a0"/>
    <w:rsid w:val="00AF6354"/>
    <w:pPr>
      <w:keepNext/>
      <w:keepLines/>
    </w:pPr>
    <w:rPr>
      <w:rFonts w:eastAsia="Times New Roman"/>
      <w:lang w:eastAsia="en-US"/>
    </w:rPr>
  </w:style>
  <w:style w:type="paragraph" w:customStyle="1" w:styleId="NO">
    <w:name w:val="NO"/>
    <w:basedOn w:val="a0"/>
    <w:link w:val="NOZchn"/>
    <w:qFormat/>
    <w:rsid w:val="00AF6354"/>
    <w:pPr>
      <w:keepLines/>
      <w:ind w:left="1135" w:hanging="851"/>
    </w:pPr>
  </w:style>
  <w:style w:type="paragraph" w:customStyle="1" w:styleId="HO">
    <w:name w:val="HO"/>
    <w:basedOn w:val="a0"/>
    <w:rsid w:val="00AF6354"/>
    <w:pPr>
      <w:jc w:val="right"/>
    </w:pPr>
    <w:rPr>
      <w:rFonts w:eastAsia="Times New Roman"/>
      <w:b/>
      <w:lang w:eastAsia="en-US"/>
    </w:rPr>
  </w:style>
  <w:style w:type="paragraph" w:customStyle="1" w:styleId="HE">
    <w:name w:val="HE"/>
    <w:basedOn w:val="a0"/>
    <w:rsid w:val="00AF6354"/>
    <w:rPr>
      <w:rFonts w:eastAsia="Times New Roman"/>
      <w:b/>
      <w:lang w:eastAsia="en-US"/>
    </w:rPr>
  </w:style>
  <w:style w:type="paragraph" w:customStyle="1" w:styleId="EX">
    <w:name w:val="EX"/>
    <w:basedOn w:val="a0"/>
    <w:rsid w:val="00AF6354"/>
    <w:pPr>
      <w:keepLines/>
      <w:ind w:left="1702" w:hanging="1418"/>
    </w:pPr>
    <w:rPr>
      <w:rFonts w:eastAsia="Times New Roman"/>
    </w:rPr>
  </w:style>
  <w:style w:type="paragraph" w:customStyle="1" w:styleId="FP">
    <w:name w:val="FP"/>
    <w:basedOn w:val="a0"/>
    <w:rsid w:val="00AF6354"/>
    <w:pPr>
      <w:spacing w:after="0"/>
    </w:pPr>
    <w:rPr>
      <w:rFonts w:eastAsia="Times New Roman"/>
    </w:rPr>
  </w:style>
  <w:style w:type="paragraph" w:customStyle="1" w:styleId="LD">
    <w:name w:val="LD"/>
    <w:rsid w:val="00AF635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F6354"/>
    <w:pPr>
      <w:spacing w:after="0"/>
    </w:pPr>
  </w:style>
  <w:style w:type="paragraph" w:customStyle="1" w:styleId="EW">
    <w:name w:val="EW"/>
    <w:basedOn w:val="EX"/>
    <w:rsid w:val="00AF6354"/>
    <w:pPr>
      <w:spacing w:after="0"/>
    </w:pPr>
  </w:style>
  <w:style w:type="paragraph" w:customStyle="1" w:styleId="B2">
    <w:name w:val="B2"/>
    <w:basedOn w:val="a0"/>
    <w:link w:val="B2Char"/>
    <w:rsid w:val="00AF6354"/>
    <w:pPr>
      <w:ind w:left="851" w:hanging="284"/>
    </w:pPr>
  </w:style>
  <w:style w:type="paragraph" w:customStyle="1" w:styleId="B1">
    <w:name w:val="B1"/>
    <w:basedOn w:val="a0"/>
    <w:link w:val="B1Char"/>
    <w:qFormat/>
    <w:rsid w:val="00AF6354"/>
    <w:pPr>
      <w:ind w:left="568" w:hanging="284"/>
    </w:pPr>
  </w:style>
  <w:style w:type="paragraph" w:customStyle="1" w:styleId="B3">
    <w:name w:val="B3"/>
    <w:basedOn w:val="a0"/>
    <w:rsid w:val="00AF6354"/>
    <w:pPr>
      <w:ind w:left="1135" w:hanging="284"/>
    </w:pPr>
  </w:style>
  <w:style w:type="paragraph" w:customStyle="1" w:styleId="B4">
    <w:name w:val="B4"/>
    <w:basedOn w:val="a0"/>
    <w:rsid w:val="00AF6354"/>
    <w:pPr>
      <w:ind w:left="1418" w:hanging="284"/>
    </w:pPr>
  </w:style>
  <w:style w:type="paragraph" w:customStyle="1" w:styleId="B5">
    <w:name w:val="B5"/>
    <w:basedOn w:val="a0"/>
    <w:rsid w:val="00AF6354"/>
    <w:pPr>
      <w:ind w:left="1702" w:hanging="284"/>
    </w:pPr>
  </w:style>
  <w:style w:type="paragraph" w:customStyle="1" w:styleId="EQ">
    <w:name w:val="EQ"/>
    <w:basedOn w:val="a0"/>
    <w:next w:val="a0"/>
    <w:rsid w:val="00AF6354"/>
    <w:pPr>
      <w:keepLines/>
      <w:tabs>
        <w:tab w:val="center" w:pos="4536"/>
        <w:tab w:val="right" w:pos="9072"/>
      </w:tabs>
    </w:pPr>
    <w:rPr>
      <w:rFonts w:eastAsia="Times New Roman"/>
      <w:noProof/>
    </w:rPr>
  </w:style>
  <w:style w:type="paragraph" w:customStyle="1" w:styleId="TH">
    <w:name w:val="TH"/>
    <w:basedOn w:val="a0"/>
    <w:link w:val="THChar"/>
    <w:rsid w:val="00AF6354"/>
    <w:pPr>
      <w:keepNext/>
      <w:keepLines/>
      <w:spacing w:before="60"/>
      <w:jc w:val="center"/>
    </w:pPr>
    <w:rPr>
      <w:rFonts w:ascii="Arial" w:hAnsi="Arial"/>
      <w:b/>
    </w:rPr>
  </w:style>
  <w:style w:type="paragraph" w:customStyle="1" w:styleId="TF">
    <w:name w:val="TF"/>
    <w:basedOn w:val="TH"/>
    <w:link w:val="TFChar"/>
    <w:rsid w:val="00AF6354"/>
    <w:pPr>
      <w:keepNext w:val="0"/>
      <w:spacing w:before="0" w:after="240"/>
    </w:pPr>
  </w:style>
  <w:style w:type="paragraph" w:customStyle="1" w:styleId="NF">
    <w:name w:val="NF"/>
    <w:basedOn w:val="NO"/>
    <w:rsid w:val="00AF6354"/>
    <w:pPr>
      <w:keepNext/>
      <w:spacing w:after="0"/>
    </w:pPr>
    <w:rPr>
      <w:rFonts w:ascii="Arial" w:hAnsi="Arial"/>
      <w:sz w:val="18"/>
    </w:rPr>
  </w:style>
  <w:style w:type="paragraph" w:customStyle="1" w:styleId="PL">
    <w:name w:val="PL"/>
    <w:rsid w:val="00AF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F6354"/>
    <w:pPr>
      <w:jc w:val="right"/>
    </w:pPr>
  </w:style>
  <w:style w:type="paragraph" w:customStyle="1" w:styleId="TAN">
    <w:name w:val="TAN"/>
    <w:basedOn w:val="TAL"/>
    <w:rsid w:val="00AF6354"/>
    <w:pPr>
      <w:ind w:left="851" w:hanging="851"/>
    </w:pPr>
  </w:style>
  <w:style w:type="character" w:customStyle="1" w:styleId="ZGSM">
    <w:name w:val="ZGSM"/>
    <w:rsid w:val="00AF6354"/>
  </w:style>
  <w:style w:type="paragraph" w:customStyle="1" w:styleId="AP">
    <w:name w:val="AP"/>
    <w:basedOn w:val="a0"/>
    <w:rsid w:val="00AF6354"/>
    <w:pPr>
      <w:ind w:left="2127" w:hanging="2127"/>
    </w:pPr>
    <w:rPr>
      <w:b/>
      <w:color w:val="FF0000"/>
    </w:rPr>
  </w:style>
  <w:style w:type="paragraph" w:customStyle="1" w:styleId="EditorsNote">
    <w:name w:val="Editor's Note"/>
    <w:aliases w:val="EN"/>
    <w:basedOn w:val="NO"/>
    <w:link w:val="EditorsNoteChar"/>
    <w:qFormat/>
    <w:rsid w:val="00AF6354"/>
    <w:rPr>
      <w:color w:val="FF0000"/>
    </w:rPr>
  </w:style>
  <w:style w:type="paragraph" w:customStyle="1" w:styleId="ZD">
    <w:name w:val="ZD"/>
    <w:rsid w:val="00AF635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F63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F635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F6354"/>
    <w:pPr>
      <w:framePr w:hRule="auto" w:wrap="notBeside" w:y="852"/>
    </w:pPr>
    <w:rPr>
      <w:i w:val="0"/>
      <w:sz w:val="40"/>
    </w:rPr>
  </w:style>
  <w:style w:type="paragraph" w:customStyle="1" w:styleId="ZV">
    <w:name w:val="ZV"/>
    <w:basedOn w:val="ZU"/>
    <w:rsid w:val="00AF6354"/>
    <w:pPr>
      <w:framePr w:wrap="notBeside" w:y="16161"/>
    </w:pPr>
  </w:style>
  <w:style w:type="paragraph" w:styleId="a4">
    <w:name w:val="footer"/>
    <w:basedOn w:val="a0"/>
    <w:rsid w:val="00AF635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6"/>
    <w:rsid w:val="00AF6354"/>
    <w:pPr>
      <w:tabs>
        <w:tab w:val="center" w:pos="4153"/>
        <w:tab w:val="right" w:pos="8306"/>
      </w:tabs>
    </w:p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AF6354"/>
    <w:rPr>
      <w:color w:val="000000"/>
      <w:lang w:val="en-GB" w:eastAsia="ja-JP" w:bidi="ar-SA"/>
    </w:rPr>
  </w:style>
  <w:style w:type="character" w:customStyle="1" w:styleId="10">
    <w:name w:val="標題 1 字元"/>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7">
    <w:name w:val="annotation reference"/>
    <w:rsid w:val="00025373"/>
    <w:rPr>
      <w:sz w:val="16"/>
      <w:szCs w:val="16"/>
    </w:rPr>
  </w:style>
  <w:style w:type="paragraph" w:styleId="a8">
    <w:name w:val="annotation text"/>
    <w:basedOn w:val="a0"/>
    <w:link w:val="a9"/>
    <w:rsid w:val="00025373"/>
  </w:style>
  <w:style w:type="character" w:customStyle="1" w:styleId="a9">
    <w:name w:val="註解文字 字元"/>
    <w:link w:val="a8"/>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FC246B"/>
    <w:rPr>
      <w:color w:val="000000"/>
      <w:lang w:val="en-GB" w:eastAsia="ja-JP"/>
    </w:rPr>
  </w:style>
  <w:style w:type="character" w:customStyle="1" w:styleId="B2Char">
    <w:name w:val="B2 Char"/>
    <w:link w:val="B2"/>
    <w:rsid w:val="00FC246B"/>
    <w:rPr>
      <w:color w:val="000000"/>
      <w:lang w:val="en-GB" w:eastAsia="ja-JP"/>
    </w:rPr>
  </w:style>
  <w:style w:type="table" w:styleId="aa">
    <w:name w:val="Table Grid"/>
    <w:basedOn w:val="a2"/>
    <w:rsid w:val="002E7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subject"/>
    <w:basedOn w:val="a8"/>
    <w:next w:val="a8"/>
    <w:link w:val="ac"/>
    <w:rsid w:val="00E323F5"/>
    <w:rPr>
      <w:b/>
      <w:bCs/>
    </w:rPr>
  </w:style>
  <w:style w:type="character" w:customStyle="1" w:styleId="ac">
    <w:name w:val="註解主旨 字元"/>
    <w:link w:val="ab"/>
    <w:rsid w:val="00E323F5"/>
    <w:rPr>
      <w:rFonts w:eastAsia="SimSun"/>
      <w:b/>
      <w:bCs/>
      <w:color w:val="000000"/>
      <w:lang w:val="en-GB" w:eastAsia="ja-JP"/>
    </w:rPr>
  </w:style>
  <w:style w:type="paragraph" w:styleId="ad">
    <w:name w:val="Balloon Text"/>
    <w:basedOn w:val="a0"/>
    <w:link w:val="ae"/>
    <w:rsid w:val="00E323F5"/>
    <w:pPr>
      <w:spacing w:after="0"/>
    </w:pPr>
    <w:rPr>
      <w:rFonts w:ascii="Segoe UI" w:hAnsi="Segoe UI"/>
      <w:sz w:val="18"/>
      <w:szCs w:val="18"/>
    </w:rPr>
  </w:style>
  <w:style w:type="character" w:customStyle="1" w:styleId="ae">
    <w:name w:val="註解方塊文字 字元"/>
    <w:link w:val="ad"/>
    <w:rsid w:val="00E323F5"/>
    <w:rPr>
      <w:rFonts w:ascii="Segoe UI" w:hAnsi="Segoe UI" w:cs="Segoe UI"/>
      <w:color w:val="000000"/>
      <w:sz w:val="18"/>
      <w:szCs w:val="18"/>
      <w:lang w:val="en-GB" w:eastAsia="ja-JP"/>
    </w:rPr>
  </w:style>
  <w:style w:type="paragraph" w:customStyle="1" w:styleId="-310">
    <w:name w:val="浅色列表 - 强调文字颜色 31"/>
    <w:hidden/>
    <w:uiPriority w:val="99"/>
    <w:semiHidden/>
    <w:rsid w:val="00005925"/>
    <w:rPr>
      <w:color w:val="000000"/>
      <w:lang w:val="en-GB" w:eastAsia="ja-JP"/>
    </w:rPr>
  </w:style>
  <w:style w:type="character" w:customStyle="1" w:styleId="NOChar">
    <w:name w:val="NO Char"/>
    <w:rsid w:val="00A80026"/>
    <w:rPr>
      <w:color w:val="000000"/>
      <w:lang w:val="en-GB" w:eastAsia="ja-JP" w:bidi="ar-SA"/>
    </w:rPr>
  </w:style>
  <w:style w:type="paragraph" w:customStyle="1" w:styleId="ListBullet1">
    <w:name w:val="List Bullet 1"/>
    <w:basedOn w:val="a0"/>
    <w:uiPriority w:val="2"/>
    <w:qFormat/>
    <w:rsid w:val="001B30F7"/>
    <w:pPr>
      <w:numPr>
        <w:numId w:val="3"/>
      </w:numPr>
      <w:tabs>
        <w:tab w:val="left" w:pos="680"/>
      </w:tabs>
      <w:overflowPunct/>
      <w:autoSpaceDE/>
      <w:autoSpaceDN/>
      <w:adjustRightInd/>
      <w:spacing w:after="200" w:line="276" w:lineRule="auto"/>
      <w:contextualSpacing/>
      <w:textAlignment w:val="auto"/>
    </w:pPr>
    <w:rPr>
      <w:rFonts w:ascii="Arial" w:hAnsi="Arial"/>
      <w:color w:val="auto"/>
      <w:sz w:val="22"/>
      <w:szCs w:val="22"/>
      <w:lang w:eastAsia="en-GB"/>
    </w:rPr>
  </w:style>
  <w:style w:type="paragraph" w:styleId="2">
    <w:name w:val="List Bullet 2"/>
    <w:basedOn w:val="ListBullet1"/>
    <w:uiPriority w:val="2"/>
    <w:qFormat/>
    <w:rsid w:val="001B30F7"/>
    <w:pPr>
      <w:numPr>
        <w:ilvl w:val="1"/>
      </w:numPr>
      <w:tabs>
        <w:tab w:val="clear" w:pos="680"/>
        <w:tab w:val="left" w:pos="1021"/>
      </w:tabs>
    </w:pPr>
  </w:style>
  <w:style w:type="paragraph" w:styleId="3">
    <w:name w:val="List Bullet 3"/>
    <w:basedOn w:val="2"/>
    <w:uiPriority w:val="2"/>
    <w:qFormat/>
    <w:rsid w:val="001B30F7"/>
    <w:pPr>
      <w:numPr>
        <w:ilvl w:val="2"/>
      </w:numPr>
      <w:tabs>
        <w:tab w:val="clear" w:pos="1021"/>
        <w:tab w:val="left" w:pos="1361"/>
      </w:tabs>
    </w:pPr>
  </w:style>
  <w:style w:type="paragraph" w:customStyle="1" w:styleId="-31">
    <w:name w:val="浅色网格 - 强调文字颜色 31"/>
    <w:basedOn w:val="a"/>
    <w:uiPriority w:val="34"/>
    <w:qFormat/>
    <w:rsid w:val="001B30F7"/>
    <w:pPr>
      <w:numPr>
        <w:numId w:val="2"/>
      </w:numPr>
      <w:tabs>
        <w:tab w:val="clear" w:pos="360"/>
        <w:tab w:val="num" w:pos="855"/>
      </w:tabs>
      <w:overflowPunct/>
      <w:autoSpaceDE/>
      <w:autoSpaceDN/>
      <w:adjustRightInd/>
      <w:spacing w:after="200" w:line="276" w:lineRule="auto"/>
      <w:ind w:left="855" w:hanging="855"/>
      <w:jc w:val="both"/>
      <w:textAlignment w:val="auto"/>
    </w:pPr>
    <w:rPr>
      <w:rFonts w:ascii="Arial" w:hAnsi="Arial"/>
      <w:color w:val="auto"/>
      <w:sz w:val="22"/>
      <w:lang w:eastAsia="zh-CN" w:bidi="bn-BD"/>
    </w:rPr>
  </w:style>
  <w:style w:type="paragraph" w:customStyle="1" w:styleId="ListBulletsub">
    <w:name w:val="List Bullet (sub)"/>
    <w:basedOn w:val="3"/>
    <w:uiPriority w:val="5"/>
    <w:qFormat/>
    <w:rsid w:val="001B30F7"/>
    <w:pPr>
      <w:numPr>
        <w:ilvl w:val="3"/>
      </w:numPr>
      <w:tabs>
        <w:tab w:val="clear" w:pos="1361"/>
        <w:tab w:val="left" w:pos="1701"/>
      </w:tabs>
    </w:pPr>
  </w:style>
  <w:style w:type="numbering" w:customStyle="1" w:styleId="ListBullets">
    <w:name w:val="ListBullets"/>
    <w:uiPriority w:val="99"/>
    <w:rsid w:val="001B30F7"/>
    <w:pPr>
      <w:numPr>
        <w:numId w:val="3"/>
      </w:numPr>
    </w:pPr>
  </w:style>
  <w:style w:type="paragraph" w:customStyle="1" w:styleId="Lead-in">
    <w:name w:val="Lead-in"/>
    <w:basedOn w:val="a0"/>
    <w:link w:val="Lead-inChar"/>
    <w:qFormat/>
    <w:rsid w:val="001B30F7"/>
    <w:pPr>
      <w:overflowPunct/>
      <w:autoSpaceDE/>
      <w:autoSpaceDN/>
      <w:adjustRightInd/>
      <w:spacing w:before="120" w:after="240"/>
      <w:jc w:val="both"/>
      <w:textAlignment w:val="auto"/>
    </w:pPr>
    <w:rPr>
      <w:rFonts w:ascii="Arial" w:hAnsi="Arial" w:cs="Arial"/>
      <w:color w:val="auto"/>
      <w:sz w:val="22"/>
      <w:lang w:eastAsia="zh-CN" w:bidi="bn-BD"/>
    </w:rPr>
  </w:style>
  <w:style w:type="character" w:customStyle="1" w:styleId="Lead-inChar">
    <w:name w:val="Lead-in Char"/>
    <w:link w:val="Lead-in"/>
    <w:rsid w:val="001B30F7"/>
    <w:rPr>
      <w:rFonts w:ascii="Arial" w:eastAsia="SimSun" w:hAnsi="Arial" w:cs="Arial"/>
      <w:sz w:val="22"/>
      <w:lang w:val="en-GB" w:eastAsia="zh-CN" w:bidi="bn-BD"/>
    </w:rPr>
  </w:style>
  <w:style w:type="paragraph" w:styleId="a">
    <w:name w:val="List Number"/>
    <w:basedOn w:val="a0"/>
    <w:rsid w:val="001B30F7"/>
    <w:pPr>
      <w:numPr>
        <w:numId w:val="1"/>
      </w:numPr>
      <w:contextualSpacing/>
    </w:pPr>
  </w:style>
  <w:style w:type="paragraph" w:customStyle="1" w:styleId="TableText">
    <w:name w:val="Table Text"/>
    <w:basedOn w:val="a0"/>
    <w:link w:val="TableTextChar"/>
    <w:uiPriority w:val="19"/>
    <w:qFormat/>
    <w:rsid w:val="001B30F7"/>
    <w:pPr>
      <w:overflowPunct/>
      <w:autoSpaceDE/>
      <w:autoSpaceDN/>
      <w:adjustRightInd/>
      <w:spacing w:before="40" w:after="40" w:line="276" w:lineRule="auto"/>
      <w:textAlignment w:val="auto"/>
    </w:pPr>
    <w:rPr>
      <w:rFonts w:ascii="Arial" w:hAnsi="Arial"/>
      <w:color w:val="auto"/>
      <w:szCs w:val="22"/>
      <w:lang w:eastAsia="de-DE"/>
    </w:rPr>
  </w:style>
  <w:style w:type="character" w:customStyle="1" w:styleId="TableTextChar">
    <w:name w:val="Table Text Char"/>
    <w:link w:val="TableText"/>
    <w:uiPriority w:val="19"/>
    <w:rsid w:val="001B30F7"/>
    <w:rPr>
      <w:rFonts w:ascii="Arial" w:eastAsia="SimSun" w:hAnsi="Arial"/>
      <w:szCs w:val="22"/>
      <w:lang w:val="en-GB" w:eastAsia="de-DE"/>
    </w:rPr>
  </w:style>
  <w:style w:type="character" w:customStyle="1" w:styleId="21">
    <w:name w:val="標題 2 字元"/>
    <w:link w:val="20"/>
    <w:rsid w:val="00B9754E"/>
    <w:rPr>
      <w:rFonts w:ascii="Arial" w:hAnsi="Arial"/>
      <w:sz w:val="32"/>
      <w:lang w:val="en-GB" w:eastAsia="ja-JP"/>
    </w:rPr>
  </w:style>
  <w:style w:type="character" w:customStyle="1" w:styleId="31">
    <w:name w:val="標題 3 字元"/>
    <w:link w:val="30"/>
    <w:rsid w:val="00B9754E"/>
    <w:rPr>
      <w:rFonts w:ascii="Arial" w:hAnsi="Arial"/>
      <w:sz w:val="28"/>
      <w:lang w:val="en-GB" w:eastAsia="ja-JP"/>
    </w:rPr>
  </w:style>
  <w:style w:type="character" w:customStyle="1" w:styleId="im-content1">
    <w:name w:val="im-content1"/>
    <w:rsid w:val="0065311C"/>
    <w:rPr>
      <w:vanish w:val="0"/>
      <w:webHidden w:val="0"/>
      <w:color w:val="000000"/>
      <w:specVanish w:val="0"/>
    </w:rPr>
  </w:style>
  <w:style w:type="paragraph" w:styleId="af">
    <w:name w:val="Document Map"/>
    <w:basedOn w:val="a0"/>
    <w:link w:val="af0"/>
    <w:rsid w:val="00A27E39"/>
    <w:rPr>
      <w:rFonts w:ascii="SimSun"/>
      <w:sz w:val="18"/>
      <w:szCs w:val="18"/>
    </w:rPr>
  </w:style>
  <w:style w:type="character" w:customStyle="1" w:styleId="af0">
    <w:name w:val="文件引導模式 字元"/>
    <w:basedOn w:val="a1"/>
    <w:link w:val="af"/>
    <w:rsid w:val="00A27E39"/>
    <w:rPr>
      <w:rFonts w:ascii="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2F92B-3A3B-4BBE-8C01-A8A0E3EDD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1656</TotalTime>
  <Pages>3</Pages>
  <Words>1376</Words>
  <Characters>7847</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ITRI</cp:lastModifiedBy>
  <cp:revision>22</cp:revision>
  <cp:lastPrinted>2003-09-26T03:29:00Z</cp:lastPrinted>
  <dcterms:created xsi:type="dcterms:W3CDTF">2017-05-09T08:56:00Z</dcterms:created>
  <dcterms:modified xsi:type="dcterms:W3CDTF">2017-08-25T06:03:00Z</dcterms:modified>
</cp:coreProperties>
</file>